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DD7B31">
        <w:rPr>
          <w:rFonts w:hint="eastAsia"/>
          <w:b/>
          <w:noProof/>
          <w:sz w:val="24"/>
          <w:lang w:eastAsia="zh-TW"/>
        </w:rPr>
        <w:t>3</w:t>
      </w:r>
      <w:r w:rsidRPr="0046195A">
        <w:rPr>
          <w:b/>
          <w:noProof/>
          <w:sz w:val="24"/>
        </w:rPr>
        <w:t>-e</w:t>
      </w:r>
      <w:r w:rsidR="00236FCD">
        <w:rPr>
          <w:b/>
          <w:i/>
          <w:noProof/>
          <w:sz w:val="28"/>
        </w:rPr>
        <w:tab/>
      </w:r>
      <w:r w:rsidR="0033128F" w:rsidRPr="0033128F">
        <w:rPr>
          <w:b/>
          <w:i/>
          <w:noProof/>
          <w:sz w:val="28"/>
        </w:rPr>
        <w:t>R4-2208339</w:t>
      </w:r>
    </w:p>
    <w:p w:rsidR="00236FCD" w:rsidRDefault="0046195A" w:rsidP="00236FCD">
      <w:pPr>
        <w:pStyle w:val="CRCoverPage"/>
        <w:outlineLvl w:val="0"/>
        <w:rPr>
          <w:b/>
          <w:noProof/>
          <w:sz w:val="24"/>
        </w:rPr>
      </w:pPr>
      <w:r w:rsidRPr="0046195A">
        <w:rPr>
          <w:b/>
          <w:noProof/>
          <w:sz w:val="24"/>
        </w:rPr>
        <w:t xml:space="preserve">Online, , </w:t>
      </w:r>
      <w:r w:rsidR="00DD7B31" w:rsidRPr="00DD7B31">
        <w:rPr>
          <w:b/>
          <w:noProof/>
          <w:sz w:val="24"/>
          <w:lang w:eastAsia="zh-TW"/>
        </w:rPr>
        <w:t>9th  – 20th May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3128F">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3128F">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3128F"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DD7B31">
                <w:rPr>
                  <w:rFonts w:hint="eastAsia"/>
                  <w:b/>
                  <w:noProof/>
                  <w:sz w:val="28"/>
                  <w:lang w:eastAsia="zh-TW"/>
                </w:rPr>
                <w:t>5</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7A2C1C">
            <w:pPr>
              <w:pStyle w:val="CRCoverPage"/>
              <w:spacing w:after="0"/>
              <w:ind w:left="100"/>
              <w:rPr>
                <w:noProof/>
                <w:lang w:eastAsia="zh-TW"/>
              </w:rPr>
            </w:pPr>
            <w:r>
              <w:rPr>
                <w:rFonts w:hint="eastAsia"/>
                <w:lang w:eastAsia="zh-TW"/>
              </w:rPr>
              <w:t xml:space="preserve">draft CR for </w:t>
            </w:r>
            <w:r w:rsidR="007F0F5F">
              <w:rPr>
                <w:rFonts w:hint="eastAsia"/>
                <w:lang w:eastAsia="zh-TW"/>
              </w:rPr>
              <w:t>C</w:t>
            </w:r>
            <w:r w:rsidR="007A2C1C">
              <w:rPr>
                <w:rFonts w:hint="eastAsia"/>
                <w:lang w:eastAsia="zh-TW"/>
              </w:rPr>
              <w:t>A</w:t>
            </w:r>
            <w:r w:rsidR="007F0F5F">
              <w:rPr>
                <w:rFonts w:hint="eastAsia"/>
                <w:lang w:eastAsia="zh-TW"/>
              </w:rPr>
              <w:t>_</w:t>
            </w:r>
            <w:r w:rsidR="00C340A1">
              <w:rPr>
                <w:rFonts w:hint="eastAsia"/>
                <w:lang w:eastAsia="zh-TW"/>
              </w:rPr>
              <w:t>n</w:t>
            </w:r>
            <w:r w:rsidR="007A2C1C">
              <w:rPr>
                <w:rFonts w:hint="eastAsia"/>
                <w:lang w:eastAsia="zh-TW"/>
              </w:rPr>
              <w:t>8</w:t>
            </w:r>
            <w:r w:rsidR="00E02EE9">
              <w:rPr>
                <w:rFonts w:hint="eastAsia"/>
                <w:lang w:eastAsia="zh-TW"/>
              </w:rPr>
              <w:t xml:space="preserve">-n257, </w:t>
            </w:r>
            <w:r w:rsidR="007A2C1C">
              <w:rPr>
                <w:rFonts w:hint="eastAsia"/>
                <w:lang w:eastAsia="zh-TW"/>
              </w:rPr>
              <w:t>DC_n8</w:t>
            </w:r>
            <w:r w:rsidR="007F0F5F">
              <w:rPr>
                <w:rFonts w:hint="eastAsia"/>
                <w:lang w:eastAsia="zh-TW"/>
              </w:rPr>
              <w:t>-n257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3128F">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7A2C1C" w:rsidP="00A05C85">
            <w:pPr>
              <w:pStyle w:val="CRCoverPage"/>
              <w:spacing w:after="0"/>
              <w:ind w:left="100"/>
              <w:rPr>
                <w:noProof/>
              </w:rPr>
            </w:pPr>
            <w:r w:rsidRPr="007A2C1C">
              <w:rPr>
                <w:color w:val="0D0D0D" w:themeColor="text1" w:themeTint="F2"/>
              </w:rPr>
              <w:t>NR_CADC_R17_2BDL_xBUL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7A2C1C">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C340A1">
              <w:rPr>
                <w:rFonts w:hint="eastAsia"/>
                <w:lang w:eastAsia="zh-TW"/>
              </w:rPr>
              <w:t>0</w:t>
            </w:r>
            <w:r w:rsidR="007A2C1C">
              <w:rPr>
                <w:rFonts w:hint="eastAsia"/>
                <w:lang w:eastAsia="zh-TW"/>
              </w:rPr>
              <w:t>4</w:t>
            </w:r>
            <w:r w:rsidR="001C6D1F">
              <w:rPr>
                <w:rFonts w:hint="eastAsia"/>
                <w:lang w:eastAsia="zh-TW"/>
              </w:rPr>
              <w:t>-</w:t>
            </w:r>
            <w:r w:rsidR="00C340A1">
              <w:rPr>
                <w:rFonts w:hint="eastAsia"/>
                <w:lang w:eastAsia="zh-TW"/>
              </w:rPr>
              <w:t>2</w:t>
            </w:r>
            <w:r w:rsidR="007A2C1C">
              <w:rPr>
                <w:rFonts w:hint="eastAsia"/>
                <w:lang w:eastAsia="zh-TW"/>
              </w:rPr>
              <w:t>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33128F">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3128F"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C340A1">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7A2C1C">
              <w:rPr>
                <w:rFonts w:hint="eastAsia"/>
                <w:noProof/>
                <w:lang w:eastAsia="zh-TW"/>
              </w:rPr>
              <w:t>5</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7A2C1C">
              <w:rPr>
                <w:rFonts w:hint="eastAsia"/>
                <w:noProof/>
                <w:lang w:eastAsia="zh-TW"/>
              </w:rPr>
              <w:t>CA/</w:t>
            </w:r>
            <w:r w:rsidR="00C7004A">
              <w:rPr>
                <w:noProof/>
              </w:rPr>
              <w:t>DC</w:t>
            </w:r>
            <w:r w:rsidR="00236FCD">
              <w:rPr>
                <w:noProof/>
              </w:rPr>
              <w:t xml:space="preserve"> configuration specific requirements are specified.</w:t>
            </w:r>
          </w:p>
          <w:p w:rsidR="00C340A1" w:rsidRDefault="00322779" w:rsidP="007A2C1C">
            <w:pPr>
              <w:pStyle w:val="CRCoverPage"/>
              <w:spacing w:after="0"/>
              <w:ind w:left="100"/>
              <w:rPr>
                <w:szCs w:val="18"/>
                <w:lang w:eastAsia="zh-TW"/>
              </w:rPr>
            </w:pPr>
            <w:r>
              <w:rPr>
                <w:rFonts w:hint="eastAsia"/>
                <w:noProof/>
                <w:lang w:eastAsia="zh-TW"/>
              </w:rPr>
              <w:t xml:space="preserve">DL </w:t>
            </w:r>
            <w:r>
              <w:rPr>
                <w:szCs w:val="18"/>
              </w:rPr>
              <w:t>CA_n</w:t>
            </w:r>
            <w:r>
              <w:rPr>
                <w:szCs w:val="18"/>
                <w:lang w:eastAsia="zh-CN"/>
              </w:rPr>
              <w:t>8</w:t>
            </w:r>
            <w:r>
              <w:rPr>
                <w:szCs w:val="18"/>
              </w:rPr>
              <w:t>A-n</w:t>
            </w:r>
            <w:r>
              <w:rPr>
                <w:szCs w:val="18"/>
                <w:lang w:eastAsia="zh-CN"/>
              </w:rPr>
              <w:t>257</w:t>
            </w:r>
            <w:r>
              <w:rPr>
                <w:rFonts w:hint="eastAsia"/>
                <w:szCs w:val="18"/>
                <w:lang w:eastAsia="zh-TW"/>
              </w:rPr>
              <w:t>G/H/I/J/K/L/</w:t>
            </w:r>
            <w:r>
              <w:rPr>
                <w:szCs w:val="18"/>
              </w:rPr>
              <w:t>M</w:t>
            </w:r>
            <w:r>
              <w:rPr>
                <w:rFonts w:hint="eastAsia"/>
                <w:szCs w:val="18"/>
                <w:lang w:eastAsia="zh-TW"/>
              </w:rPr>
              <w:t xml:space="preserve"> with UL </w:t>
            </w:r>
            <w:r>
              <w:rPr>
                <w:szCs w:val="18"/>
              </w:rPr>
              <w:t>CA_n</w:t>
            </w:r>
            <w:r>
              <w:rPr>
                <w:szCs w:val="18"/>
                <w:lang w:eastAsia="zh-CN"/>
              </w:rPr>
              <w:t>8</w:t>
            </w:r>
            <w:r>
              <w:rPr>
                <w:szCs w:val="18"/>
              </w:rPr>
              <w:t>A-n</w:t>
            </w:r>
            <w:r>
              <w:rPr>
                <w:szCs w:val="18"/>
                <w:lang w:eastAsia="zh-CN"/>
              </w:rPr>
              <w:t>257</w:t>
            </w:r>
            <w:r>
              <w:rPr>
                <w:rFonts w:hint="eastAsia"/>
                <w:szCs w:val="18"/>
                <w:lang w:eastAsia="zh-TW"/>
              </w:rPr>
              <w:t>G/H/I/J/K</w:t>
            </w:r>
          </w:p>
          <w:p w:rsidR="00322779" w:rsidRPr="00322779" w:rsidRDefault="00322779" w:rsidP="00322779">
            <w:pPr>
              <w:pStyle w:val="CRCoverPage"/>
              <w:spacing w:after="0"/>
              <w:ind w:left="100"/>
              <w:rPr>
                <w:szCs w:val="18"/>
                <w:lang w:eastAsia="zh-TW"/>
              </w:rPr>
            </w:pPr>
            <w:r>
              <w:rPr>
                <w:rFonts w:hint="eastAsia"/>
                <w:noProof/>
                <w:lang w:eastAsia="zh-TW"/>
              </w:rPr>
              <w:t xml:space="preserve">DL </w:t>
            </w:r>
            <w:r>
              <w:rPr>
                <w:rFonts w:hint="eastAsia"/>
                <w:szCs w:val="18"/>
                <w:lang w:eastAsia="zh-TW"/>
              </w:rPr>
              <w:t>DC</w:t>
            </w:r>
            <w:r>
              <w:rPr>
                <w:szCs w:val="18"/>
              </w:rPr>
              <w:t>_n</w:t>
            </w:r>
            <w:r>
              <w:rPr>
                <w:szCs w:val="18"/>
                <w:lang w:eastAsia="zh-CN"/>
              </w:rPr>
              <w:t>8</w:t>
            </w:r>
            <w:r>
              <w:rPr>
                <w:szCs w:val="18"/>
              </w:rPr>
              <w:t>A-n</w:t>
            </w:r>
            <w:r>
              <w:rPr>
                <w:szCs w:val="18"/>
                <w:lang w:eastAsia="zh-CN"/>
              </w:rPr>
              <w:t>257</w:t>
            </w:r>
            <w:r>
              <w:rPr>
                <w:rFonts w:hint="eastAsia"/>
                <w:szCs w:val="18"/>
                <w:lang w:eastAsia="zh-TW"/>
              </w:rPr>
              <w:t xml:space="preserve">A/D/E/F with UL </w:t>
            </w:r>
            <w:r w:rsidR="00E50FC6">
              <w:rPr>
                <w:rFonts w:hint="eastAsia"/>
                <w:szCs w:val="18"/>
                <w:lang w:eastAsia="zh-TW"/>
              </w:rPr>
              <w:t>DC</w:t>
            </w:r>
            <w:r>
              <w:rPr>
                <w:szCs w:val="18"/>
              </w:rPr>
              <w:t>_n</w:t>
            </w:r>
            <w:r>
              <w:rPr>
                <w:szCs w:val="18"/>
                <w:lang w:eastAsia="zh-CN"/>
              </w:rPr>
              <w:t>8</w:t>
            </w:r>
            <w:r>
              <w:rPr>
                <w:szCs w:val="18"/>
              </w:rPr>
              <w:t>A-n</w:t>
            </w:r>
            <w:r>
              <w:rPr>
                <w:szCs w:val="18"/>
                <w:lang w:eastAsia="zh-CN"/>
              </w:rPr>
              <w:t>257</w:t>
            </w:r>
            <w:r>
              <w:rPr>
                <w:rFonts w:hint="eastAsia"/>
                <w:szCs w:val="18"/>
                <w:lang w:eastAsia="zh-TW"/>
              </w:rPr>
              <w:t>A</w:t>
            </w:r>
            <w:bookmarkStart w:id="0" w:name="_GoBack"/>
            <w:bookmarkEnd w:id="0"/>
          </w:p>
          <w:p w:rsidR="00322779" w:rsidRPr="00322779" w:rsidRDefault="00322779" w:rsidP="00322779">
            <w:pPr>
              <w:pStyle w:val="CRCoverPage"/>
              <w:spacing w:after="0"/>
              <w:ind w:left="100"/>
              <w:rPr>
                <w:szCs w:val="18"/>
                <w:lang w:eastAsia="zh-TW"/>
              </w:rPr>
            </w:pPr>
            <w:r>
              <w:rPr>
                <w:rFonts w:hint="eastAsia"/>
                <w:noProof/>
                <w:lang w:eastAsia="zh-TW"/>
              </w:rPr>
              <w:t xml:space="preserve">DL </w:t>
            </w:r>
            <w:r>
              <w:rPr>
                <w:rFonts w:hint="eastAsia"/>
                <w:szCs w:val="18"/>
                <w:lang w:eastAsia="zh-TW"/>
              </w:rPr>
              <w:t>DC</w:t>
            </w:r>
            <w:r>
              <w:rPr>
                <w:szCs w:val="18"/>
              </w:rPr>
              <w:t>_n</w:t>
            </w:r>
            <w:r>
              <w:rPr>
                <w:szCs w:val="18"/>
                <w:lang w:eastAsia="zh-CN"/>
              </w:rPr>
              <w:t>8</w:t>
            </w:r>
            <w:r>
              <w:rPr>
                <w:szCs w:val="18"/>
              </w:rPr>
              <w:t>A-n</w:t>
            </w:r>
            <w:r>
              <w:rPr>
                <w:szCs w:val="18"/>
                <w:lang w:eastAsia="zh-CN"/>
              </w:rPr>
              <w:t>257</w:t>
            </w:r>
            <w:r>
              <w:rPr>
                <w:rFonts w:hint="eastAsia"/>
                <w:szCs w:val="18"/>
                <w:lang w:eastAsia="zh-TW"/>
              </w:rPr>
              <w:t>A/G/H/I/J/K/L/</w:t>
            </w:r>
            <w:r>
              <w:rPr>
                <w:szCs w:val="18"/>
              </w:rPr>
              <w:t>M</w:t>
            </w:r>
            <w:r>
              <w:rPr>
                <w:rFonts w:hint="eastAsia"/>
                <w:szCs w:val="18"/>
                <w:lang w:eastAsia="zh-TW"/>
              </w:rPr>
              <w:t xml:space="preserve"> with UL </w:t>
            </w:r>
            <w:r w:rsidR="00E50FC6">
              <w:rPr>
                <w:rFonts w:hint="eastAsia"/>
                <w:szCs w:val="18"/>
                <w:lang w:eastAsia="zh-TW"/>
              </w:rPr>
              <w:t>DC</w:t>
            </w:r>
            <w:r>
              <w:rPr>
                <w:szCs w:val="18"/>
              </w:rPr>
              <w:t>_n</w:t>
            </w:r>
            <w:r>
              <w:rPr>
                <w:szCs w:val="18"/>
                <w:lang w:eastAsia="zh-CN"/>
              </w:rPr>
              <w:t>8</w:t>
            </w:r>
            <w:r>
              <w:rPr>
                <w:szCs w:val="18"/>
              </w:rPr>
              <w:t>A-n</w:t>
            </w:r>
            <w:r>
              <w:rPr>
                <w:szCs w:val="18"/>
                <w:lang w:eastAsia="zh-CN"/>
              </w:rPr>
              <w:t>257</w:t>
            </w:r>
            <w:r>
              <w:rPr>
                <w:rFonts w:hint="eastAsia"/>
                <w:szCs w:val="18"/>
                <w:lang w:eastAsia="zh-TW"/>
              </w:rPr>
              <w:t>A/G/H/I/J/K</w:t>
            </w:r>
          </w:p>
          <w:p w:rsidR="00322779" w:rsidRPr="001D512E" w:rsidRDefault="00322779" w:rsidP="007A2C1C">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512E">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1D512E">
              <w:rPr>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5A5D59" w:rsidP="00A05C85">
            <w:pPr>
              <w:pStyle w:val="CRCoverPage"/>
              <w:spacing w:after="0"/>
              <w:ind w:left="100"/>
              <w:rPr>
                <w:noProof/>
                <w:lang w:eastAsia="zh-TW"/>
              </w:rPr>
            </w:pPr>
            <w:r>
              <w:rPr>
                <w:rFonts w:hint="eastAsia"/>
                <w:noProof/>
                <w:lang w:eastAsia="zh-TW"/>
              </w:rPr>
              <w:t>5.2A.1, 5.5A.1</w:t>
            </w:r>
            <w:r w:rsidR="007F0F5F">
              <w:rPr>
                <w:rFonts w:hint="eastAsia"/>
                <w:noProof/>
                <w:lang w:eastAsia="zh-TW"/>
              </w:rPr>
              <w:t>, 5.5B</w:t>
            </w:r>
            <w:r>
              <w:rPr>
                <w:rFonts w:hint="eastAsia"/>
                <w:noProof/>
                <w:lang w:eastAsia="zh-TW"/>
              </w:rPr>
              <w:t>.7.1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A5D59" w:rsidRPr="00EF5447" w:rsidRDefault="005A5D59" w:rsidP="005A5D59">
      <w:pPr>
        <w:pStyle w:val="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8061"/>
      <w:bookmarkStart w:id="14" w:name="_Toc61378536"/>
      <w:bookmarkStart w:id="15" w:name="_Toc67953722"/>
      <w:bookmarkStart w:id="16" w:name="_Toc68733389"/>
      <w:bookmarkStart w:id="17" w:name="_Toc68784705"/>
      <w:bookmarkStart w:id="18" w:name="_Toc76736661"/>
      <w:bookmarkStart w:id="19" w:name="_Toc77241073"/>
      <w:bookmarkStart w:id="20" w:name="_Toc77241578"/>
      <w:bookmarkStart w:id="21" w:name="_Toc83742954"/>
      <w:bookmarkStart w:id="22" w:name="_Toc83909475"/>
      <w:bookmarkStart w:id="23" w:name="_Toc91071442"/>
      <w:r w:rsidRPr="00EF5447">
        <w:t>5.2A</w:t>
      </w:r>
      <w:r w:rsidRPr="00EF5447">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5A5D59" w:rsidRPr="00EF5447" w:rsidRDefault="005A5D59" w:rsidP="005A5D59">
      <w:pPr>
        <w:pStyle w:val="30"/>
      </w:pPr>
      <w:bookmarkStart w:id="24" w:name="_Toc21351493"/>
      <w:bookmarkStart w:id="25" w:name="_Toc29807075"/>
      <w:bookmarkStart w:id="26" w:name="_Toc36648789"/>
      <w:bookmarkStart w:id="27" w:name="_Toc36651514"/>
      <w:bookmarkStart w:id="28" w:name="_Toc37256448"/>
      <w:bookmarkStart w:id="29" w:name="_Toc37256789"/>
      <w:bookmarkStart w:id="30" w:name="_Toc45890477"/>
      <w:bookmarkStart w:id="31" w:name="_Toc45891701"/>
      <w:bookmarkStart w:id="32" w:name="_Toc45892111"/>
      <w:bookmarkStart w:id="33" w:name="_Toc45892521"/>
      <w:bookmarkStart w:id="34" w:name="_Toc52352934"/>
      <w:bookmarkStart w:id="35" w:name="_Toc53174757"/>
      <w:bookmarkStart w:id="36" w:name="_Toc61378062"/>
      <w:bookmarkStart w:id="37" w:name="_Toc61378537"/>
      <w:bookmarkStart w:id="38" w:name="_Toc67953723"/>
      <w:bookmarkStart w:id="39" w:name="_Toc68733390"/>
      <w:bookmarkStart w:id="40" w:name="_Toc68784706"/>
      <w:bookmarkStart w:id="41" w:name="_Toc76736662"/>
      <w:bookmarkStart w:id="42" w:name="_Toc77241074"/>
      <w:bookmarkStart w:id="43" w:name="_Toc77241579"/>
      <w:bookmarkStart w:id="44" w:name="_Toc83742955"/>
      <w:bookmarkStart w:id="45" w:name="_Toc83909476"/>
      <w:bookmarkStart w:id="46" w:name="_Toc91071443"/>
      <w:r w:rsidRPr="00EF5447">
        <w:t>5.2A.1</w:t>
      </w:r>
      <w:r w:rsidRPr="00EF5447">
        <w:tab/>
        <w:t>Inter-band CA 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5A5D59" w:rsidRPr="00E062F1" w:rsidRDefault="005A5D59" w:rsidP="005A5D59">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rsidR="005A5D59" w:rsidRPr="00E062F1" w:rsidRDefault="005A5D59" w:rsidP="005A5D59">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5A5D59" w:rsidRDefault="005A5D59" w:rsidP="005A5D59">
      <w:r w:rsidRPr="006F6337">
        <w:t>If the mandatory simultaneous Rx/</w:t>
      </w:r>
      <w:proofErr w:type="spellStart"/>
      <w:r w:rsidRPr="006F6337">
        <w:t>Tx</w:t>
      </w:r>
      <w:proofErr w:type="spellEnd"/>
      <w:r w:rsidRPr="006F6337">
        <w:t xml:space="preserve"> capability applies for a band combination, the mandatory simultaneous Rx/</w:t>
      </w:r>
      <w:proofErr w:type="spellStart"/>
      <w:r w:rsidRPr="006F6337">
        <w:t>Tx</w:t>
      </w:r>
      <w:proofErr w:type="spellEnd"/>
      <w:r w:rsidRPr="006F6337">
        <w:t xml:space="preserve"> capability also applies for the band combination when the applicable band combination is a subset of a higher order band combination.</w:t>
      </w:r>
    </w:p>
    <w:p w:rsidR="005A5D59" w:rsidRPr="00EF5447" w:rsidRDefault="005A5D59" w:rsidP="005A5D59">
      <w:pPr>
        <w:pStyle w:val="TH"/>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5A5D59" w:rsidRPr="00EF5447" w:rsidRDefault="005A5D59" w:rsidP="0094633A">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5A5D59" w:rsidRPr="00EF5447" w:rsidRDefault="005A5D59" w:rsidP="0094633A">
            <w:pPr>
              <w:pStyle w:val="TAH"/>
            </w:pPr>
            <w:r w:rsidRPr="00EF5447">
              <w:t>NR Band</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w:t>
            </w:r>
            <w:r w:rsidRPr="00EF5447">
              <w:rPr>
                <w:lang w:eastAsia="zh-CN"/>
              </w:rPr>
              <w:t>1</w:t>
            </w:r>
            <w:r w:rsidRPr="00EF5447">
              <w:t>,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lang w:eastAsia="zh-CN"/>
              </w:rPr>
              <w:t>n</w:t>
            </w:r>
            <w:r>
              <w:rPr>
                <w:lang w:val="en-US" w:eastAsia="zh-CN"/>
              </w:rPr>
              <w:t>1</w:t>
            </w:r>
            <w:r>
              <w:rPr>
                <w:lang w:eastAsia="zh-CN"/>
              </w:rPr>
              <w:t>, n25</w:t>
            </w:r>
            <w:r>
              <w:rPr>
                <w:lang w:val="en-US"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n2, n260</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n2, n26</w:t>
            </w:r>
            <w:r>
              <w:rPr>
                <w:rFonts w:cs="Arial" w:hint="eastAsia"/>
                <w:color w:val="000000"/>
                <w:szCs w:val="18"/>
                <w:lang w:val="en-US" w:eastAsia="zh-CN"/>
              </w:rPr>
              <w:t>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Pr>
                <w:lang w:eastAsia="zh-CN"/>
              </w:rPr>
              <w:t>n3,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lang w:eastAsia="zh-CN"/>
              </w:rPr>
              <w:t>n3, n25</w:t>
            </w:r>
            <w:r>
              <w:rPr>
                <w:lang w:val="en-US" w:eastAsia="zh-CN"/>
              </w:rPr>
              <w:t>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n5,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n5, n261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lang w:eastAsia="zh-CN"/>
              </w:rPr>
              <w:t>n</w:t>
            </w:r>
            <w:r>
              <w:rPr>
                <w:lang w:val="en-US" w:eastAsia="zh-CN"/>
              </w:rPr>
              <w:t>7</w:t>
            </w:r>
            <w:r>
              <w:rPr>
                <w:lang w:eastAsia="zh-CN"/>
              </w:rPr>
              <w:t>, n25</w:t>
            </w:r>
            <w:r>
              <w:rPr>
                <w:lang w:val="en-US"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eastAsia="zh-CN"/>
              </w:rPr>
              <w:t>CA_n8-n257</w:t>
            </w:r>
            <w:ins w:id="47" w:author="Bo-Han Hsieh" w:date="2022-04-18T11:30:00Z">
              <w:r w:rsidR="0094633A">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eastAsia="zh-CN"/>
              </w:rPr>
              <w:t>n8,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CA_n8-n258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n8, n258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5A5D59" w:rsidTr="0094633A">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szCs w:val="18"/>
                <w:lang w:eastAsia="zh-CN"/>
              </w:rPr>
              <w:t>n25, n258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n25,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bookmarkStart w:id="48" w:name="OLE_LINK10"/>
            <w:r w:rsidRPr="00EF5447">
              <w:rPr>
                <w:lang w:eastAsia="zh-CN"/>
              </w:rPr>
              <w:t>n25, n261</w:t>
            </w:r>
            <w:bookmarkEnd w:id="48"/>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n28,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proofErr w:type="spellStart"/>
            <w:r>
              <w:rPr>
                <w:color w:val="000000" w:themeColor="text1"/>
              </w:rPr>
              <w:t>CA_n</w:t>
            </w:r>
            <w:proofErr w:type="spellEnd"/>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color w:val="000000" w:themeColor="text1"/>
              </w:rPr>
            </w:pPr>
            <w:r>
              <w:rPr>
                <w:rFonts w:cs="Arial"/>
                <w:color w:val="000000" w:themeColor="text1"/>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color w:val="000000" w:themeColor="text1"/>
                <w:lang w:val="en-US" w:eastAsia="zh-CN"/>
              </w:rPr>
            </w:pPr>
            <w:r>
              <w:rPr>
                <w:rFonts w:cs="Arial"/>
                <w:color w:val="000000" w:themeColor="text1"/>
                <w:szCs w:val="18"/>
                <w:lang w:val="en-US" w:eastAsia="zh-CN"/>
              </w:rPr>
              <w:t>n39,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proofErr w:type="spellStart"/>
            <w:r>
              <w:rPr>
                <w:color w:val="000000" w:themeColor="text1"/>
              </w:rPr>
              <w:t>CA_n</w:t>
            </w:r>
            <w:proofErr w:type="spellEnd"/>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color w:val="000000" w:themeColor="text1"/>
                <w:szCs w:val="18"/>
                <w:lang w:val="en-US"/>
              </w:rPr>
            </w:pPr>
            <w:r>
              <w:rPr>
                <w:rFonts w:cs="Arial"/>
                <w:color w:val="000000" w:themeColor="text1"/>
                <w:szCs w:val="18"/>
                <w:lang w:val="en-US"/>
              </w:rPr>
              <w:t>CA_n40-n25</w:t>
            </w:r>
            <w:r>
              <w:rPr>
                <w:rFonts w:cs="Arial" w:hint="eastAsia"/>
                <w:color w:val="000000" w:themeColor="text1"/>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color w:val="000000" w:themeColor="text1"/>
                <w:szCs w:val="18"/>
                <w:lang w:val="en-US" w:eastAsia="zh-CN"/>
              </w:rPr>
            </w:pPr>
            <w:r>
              <w:rPr>
                <w:rFonts w:cs="Arial"/>
                <w:color w:val="000000" w:themeColor="text1"/>
                <w:szCs w:val="18"/>
                <w:lang w:val="en-US" w:eastAsia="zh-CN"/>
              </w:rPr>
              <w:t>n40, n25</w:t>
            </w:r>
            <w:r>
              <w:rPr>
                <w:rFonts w:cs="Arial" w:hint="eastAsia"/>
                <w:color w:val="000000" w:themeColor="text1"/>
                <w:szCs w:val="18"/>
                <w:lang w:val="en-US" w:eastAsia="zh-CN"/>
              </w:rPr>
              <w:t>7</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5A5D59" w:rsidRDefault="005A5D59" w:rsidP="0094633A">
            <w:pPr>
              <w:pStyle w:val="TAC"/>
              <w:rPr>
                <w:rFonts w:cs="Arial"/>
                <w:color w:val="000000" w:themeColor="text1"/>
                <w:szCs w:val="18"/>
                <w:lang w:val="en-US"/>
              </w:rPr>
            </w:pPr>
            <w:r>
              <w:rPr>
                <w:rFonts w:cs="Arial"/>
                <w:color w:val="000000" w:themeColor="text1"/>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A5D59" w:rsidRDefault="005A5D59" w:rsidP="0094633A">
            <w:pPr>
              <w:pStyle w:val="TAC"/>
              <w:rPr>
                <w:rFonts w:cs="Arial"/>
                <w:color w:val="000000" w:themeColor="text1"/>
                <w:szCs w:val="18"/>
                <w:lang w:val="en-US" w:eastAsia="zh-CN"/>
              </w:rPr>
            </w:pPr>
            <w:r>
              <w:rPr>
                <w:rFonts w:cs="Arial"/>
                <w:color w:val="000000" w:themeColor="text1"/>
                <w:szCs w:val="18"/>
                <w:lang w:val="en-US" w:eastAsia="zh-CN"/>
              </w:rPr>
              <w:t>n40, n258</w:t>
            </w:r>
          </w:p>
        </w:tc>
      </w:tr>
      <w:tr w:rsidR="005A5D59" w:rsidTr="0094633A">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themeColor="text1"/>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themeColor="text1"/>
                <w:szCs w:val="18"/>
                <w:lang w:val="en-US" w:eastAsia="zh-CN"/>
              </w:rPr>
              <w:t>n41, n257</w:t>
            </w:r>
          </w:p>
        </w:tc>
      </w:tr>
      <w:tr w:rsidR="005A5D59" w:rsidTr="0094633A">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color w:val="000000" w:themeColor="text1"/>
                <w:szCs w:val="18"/>
              </w:rPr>
            </w:pPr>
            <w:r>
              <w:rPr>
                <w:rFonts w:cs="Arial"/>
                <w:color w:val="000000" w:themeColor="text1"/>
                <w:szCs w:val="18"/>
              </w:rPr>
              <w:t>CA_n41-n25</w:t>
            </w:r>
            <w:r>
              <w:rPr>
                <w:rFonts w:cs="Arial" w:hint="eastAsia"/>
                <w:color w:val="000000" w:themeColor="text1"/>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color w:val="000000" w:themeColor="text1"/>
                <w:szCs w:val="18"/>
                <w:lang w:val="en-US" w:eastAsia="zh-CN"/>
              </w:rPr>
            </w:pPr>
            <w:r>
              <w:rPr>
                <w:rFonts w:cs="Arial"/>
                <w:color w:val="000000" w:themeColor="text1"/>
                <w:szCs w:val="18"/>
                <w:lang w:val="en-US" w:eastAsia="zh-CN"/>
              </w:rPr>
              <w:t>n41, n25</w:t>
            </w:r>
            <w:r>
              <w:rPr>
                <w:rFonts w:cs="Arial" w:hint="eastAsia"/>
                <w:color w:val="000000" w:themeColor="text1"/>
                <w:szCs w:val="18"/>
                <w:lang w:val="en-US" w:eastAsia="zh-CN"/>
              </w:rPr>
              <w:t>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n41,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n41, n261</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n48, n260</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n48, n261</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n66, n258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n66,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n66, n261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n71,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n71,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n71, n261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n77,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n77, n25</w:t>
            </w:r>
            <w:r w:rsidRPr="00EF5447">
              <w:rPr>
                <w:lang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pPr>
            <w:r>
              <w:rPr>
                <w:rFonts w:cs="Arial"/>
                <w:color w:val="000000"/>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pPr>
            <w:r>
              <w:rPr>
                <w:rFonts w:cs="Arial"/>
                <w:color w:val="000000"/>
                <w:szCs w:val="18"/>
              </w:rPr>
              <w:t>n77,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n77, n2</w:t>
            </w:r>
            <w:r w:rsidRPr="00EF5447">
              <w:rPr>
                <w:lang w:eastAsia="zh-CN"/>
              </w:rPr>
              <w:t>61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n78,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w:t>
            </w:r>
            <w:r w:rsidRPr="00EF5447">
              <w:rPr>
                <w:lang w:eastAsia="zh-CN"/>
              </w:rPr>
              <w:t>8</w:t>
            </w:r>
            <w:r w:rsidRPr="00EF5447">
              <w:t>, n25</w:t>
            </w:r>
            <w:r w:rsidRPr="00EF5447">
              <w:rPr>
                <w:lang w:eastAsia="zh-CN"/>
              </w:rPr>
              <w:t>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n79,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n79</w:t>
            </w:r>
            <w:r w:rsidRPr="00EF5447">
              <w:t>, n25</w:t>
            </w:r>
            <w:r w:rsidRPr="00EF5447">
              <w:rPr>
                <w:lang w:eastAsia="zh-CN"/>
              </w:rPr>
              <w:t>8</w:t>
            </w:r>
          </w:p>
        </w:tc>
      </w:tr>
      <w:tr w:rsidR="005A5D59" w:rsidRPr="00EF5447" w:rsidTr="0094633A">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N"/>
            </w:pPr>
            <w:r w:rsidRPr="00EF5447">
              <w:t>NOTE 1:</w:t>
            </w:r>
            <w:r w:rsidRPr="00EF5447">
              <w:tab/>
              <w:t>Applicable for UE supporting inter-band carrier aggregation with mandatory simultaneous Rx/</w:t>
            </w:r>
            <w:proofErr w:type="spellStart"/>
            <w:r w:rsidRPr="00EF5447">
              <w:t>Tx</w:t>
            </w:r>
            <w:proofErr w:type="spellEnd"/>
            <w:r w:rsidRPr="00EF5447">
              <w:t xml:space="preserve"> capability.</w:t>
            </w:r>
          </w:p>
        </w:tc>
      </w:tr>
    </w:tbl>
    <w:p w:rsidR="005A5D59" w:rsidRDefault="005A5D59" w:rsidP="005A5D59">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A5D59" w:rsidRDefault="005A5D59" w:rsidP="005A5D59">
      <w:pPr>
        <w:pStyle w:val="40"/>
        <w:rPr>
          <w:lang w:eastAsia="zh-TW"/>
        </w:rPr>
      </w:pPr>
      <w:bookmarkStart w:id="49" w:name="_Toc21351516"/>
      <w:bookmarkStart w:id="50" w:name="_Toc29807098"/>
      <w:bookmarkStart w:id="51" w:name="_Toc36648812"/>
      <w:bookmarkStart w:id="52" w:name="_Toc36651537"/>
      <w:bookmarkStart w:id="53" w:name="_Toc37256471"/>
      <w:bookmarkStart w:id="54" w:name="_Toc37256812"/>
      <w:bookmarkStart w:id="55" w:name="_Toc45890509"/>
      <w:bookmarkStart w:id="56" w:name="_Toc45891733"/>
      <w:bookmarkStart w:id="57" w:name="_Toc45892143"/>
      <w:bookmarkStart w:id="58" w:name="_Toc45892553"/>
      <w:bookmarkStart w:id="59" w:name="_Toc52352966"/>
      <w:bookmarkStart w:id="60" w:name="_Toc53174789"/>
      <w:bookmarkStart w:id="61" w:name="_Toc61378094"/>
      <w:bookmarkStart w:id="62" w:name="_Toc61378569"/>
      <w:bookmarkStart w:id="63" w:name="_Toc67953758"/>
      <w:bookmarkStart w:id="64" w:name="_Toc68733425"/>
      <w:bookmarkStart w:id="65" w:name="_Toc68784741"/>
      <w:bookmarkStart w:id="66" w:name="_Toc76736697"/>
      <w:bookmarkStart w:id="67" w:name="_Toc77241109"/>
      <w:bookmarkStart w:id="68" w:name="_Toc77241614"/>
      <w:bookmarkStart w:id="69" w:name="_Toc83742990"/>
      <w:bookmarkStart w:id="70" w:name="_Toc83909511"/>
      <w:bookmarkStart w:id="71"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5A5D59" w:rsidRPr="005A5D59" w:rsidRDefault="005A5D59" w:rsidP="005A5D59">
      <w:pPr>
        <w:rPr>
          <w:color w:val="FF0000"/>
          <w:lang w:eastAsia="zh-TW"/>
        </w:rPr>
      </w:pPr>
      <w:r w:rsidRPr="005A5D59">
        <w:rPr>
          <w:rFonts w:hint="eastAsia"/>
          <w:color w:val="FF0000"/>
          <w:lang w:eastAsia="zh-TW"/>
        </w:rPr>
        <w:t>&lt;Text omitted&gt;</w:t>
      </w:r>
    </w:p>
    <w:p w:rsidR="005A5D59" w:rsidRDefault="005A5D59" w:rsidP="005A5D59">
      <w:pPr>
        <w:pStyle w:val="TH"/>
      </w:pPr>
      <w:r>
        <w:lastRenderedPageBreak/>
        <w:t>Table 5.5</w:t>
      </w:r>
      <w:r>
        <w:rPr>
          <w:lang w:val="en-US" w:eastAsia="zh-CN"/>
        </w:rPr>
        <w:t>A.1</w:t>
      </w:r>
      <w:r>
        <w:t>-1</w:t>
      </w:r>
      <w:r>
        <w:rPr>
          <w:rFonts w:hint="eastAsia"/>
          <w:lang w:val="en-US" w:eastAsia="zh-CN"/>
        </w:rPr>
        <w:t>e</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4"/>
        <w:gridCol w:w="1580"/>
      </w:tblGrid>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H"/>
              <w:overflowPunct w:val="0"/>
              <w:autoSpaceDE w:val="0"/>
              <w:autoSpaceDN w:val="0"/>
              <w:adjustRightInd w:val="0"/>
              <w:rPr>
                <w:rFonts w:cs="Arial"/>
                <w:bCs/>
                <w:szCs w:val="18"/>
                <w:lang w:val="en-US"/>
              </w:rPr>
            </w:pPr>
            <w:r>
              <w:t>NR CA configuration</w:t>
            </w:r>
          </w:p>
        </w:tc>
        <w:tc>
          <w:tcPr>
            <w:tcW w:w="1697" w:type="dxa"/>
            <w:tcBorders>
              <w:top w:val="single" w:sz="4" w:space="0" w:color="auto"/>
              <w:left w:val="single" w:sz="4" w:space="0" w:color="auto"/>
              <w:bottom w:val="nil"/>
              <w:right w:val="single" w:sz="4" w:space="0" w:color="auto"/>
            </w:tcBorders>
          </w:tcPr>
          <w:p w:rsidR="005A5D59" w:rsidRDefault="005A5D59" w:rsidP="0094633A">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H"/>
              <w:overflowPunct w:val="0"/>
              <w:autoSpaceDE w:val="0"/>
              <w:autoSpaceDN w:val="0"/>
              <w:adjustRightInd w:val="0"/>
              <w:rPr>
                <w:lang w:val="en-US" w:eastAsia="zh-CN"/>
              </w:rPr>
            </w:pPr>
            <w:r>
              <w:t>NR Band</w:t>
            </w:r>
          </w:p>
        </w:tc>
        <w:tc>
          <w:tcPr>
            <w:tcW w:w="3977" w:type="dxa"/>
            <w:tcBorders>
              <w:top w:val="single" w:sz="4" w:space="0" w:color="auto"/>
              <w:left w:val="single" w:sz="4" w:space="0" w:color="auto"/>
              <w:bottom w:val="single" w:sz="4" w:space="0" w:color="auto"/>
              <w:right w:val="single" w:sz="4" w:space="0" w:color="auto"/>
            </w:tcBorders>
          </w:tcPr>
          <w:p w:rsidR="005A5D59" w:rsidRDefault="005A5D59" w:rsidP="0094633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H"/>
              <w:overflowPunct w:val="0"/>
              <w:autoSpaceDE w:val="0"/>
              <w:autoSpaceDN w:val="0"/>
              <w:adjustRightInd w:val="0"/>
              <w:rPr>
                <w:rFonts w:cs="Arial"/>
                <w:bCs/>
                <w:szCs w:val="18"/>
                <w:lang w:val="en-US" w:eastAsia="zh-CN"/>
              </w:rPr>
            </w:pPr>
            <w:r>
              <w:t>Bandwidth combination set</w:t>
            </w: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rFonts w:cs="Arial"/>
                <w:bCs/>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rFonts w:cs="Arial"/>
                <w:bCs/>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rFonts w:cs="Arial"/>
                <w:bCs/>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CA_n7A-n258B</w:t>
            </w:r>
          </w:p>
          <w:p w:rsidR="005A5D59" w:rsidRDefault="005A5D59" w:rsidP="0094633A">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CA_n7A-n258D</w:t>
            </w:r>
          </w:p>
          <w:p w:rsidR="005A5D59" w:rsidRDefault="005A5D59" w:rsidP="0094633A">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CA_n7A-n258D</w:t>
            </w:r>
          </w:p>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CA_n7A-n258E</w:t>
            </w:r>
          </w:p>
          <w:p w:rsidR="005A5D59" w:rsidRDefault="005A5D59" w:rsidP="0094633A">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rFonts w:hint="eastAsia"/>
                <w:szCs w:val="18"/>
                <w:lang w:val="en-US" w:eastAsia="zh-CN"/>
              </w:rPr>
              <w:t>0</w:t>
            </w:r>
          </w:p>
        </w:tc>
      </w:tr>
      <w:tr w:rsidR="005A5D59" w:rsidTr="0094633A">
        <w:trPr>
          <w:trHeight w:val="187"/>
          <w:jc w:val="center"/>
        </w:trPr>
        <w:tc>
          <w:tcPr>
            <w:tcW w:w="1750"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nil"/>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nil"/>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rsidR="005A5D59" w:rsidRDefault="00322779" w:rsidP="0094633A">
            <w:pPr>
              <w:pStyle w:val="TAC"/>
              <w:overflowPunct w:val="0"/>
              <w:autoSpaceDE w:val="0"/>
              <w:autoSpaceDN w:val="0"/>
              <w:adjustRightInd w:val="0"/>
              <w:rPr>
                <w:szCs w:val="18"/>
              </w:rPr>
            </w:pPr>
            <w:ins w:id="72" w:author="Bo-Han Hsieh" w:date="2022-04-18T11:44:00Z">
              <w:r w:rsidRPr="00322779">
                <w:rPr>
                  <w:szCs w:val="18"/>
                  <w:lang w:eastAsia="zh-CN"/>
                </w:rPr>
                <w:t>CA_n8A-n257G</w:t>
              </w:r>
            </w:ins>
            <w:del w:id="73" w:author="Bo-Han Hsieh" w:date="2022-04-18T11:44: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rsidR="00322779" w:rsidRPr="00322779" w:rsidRDefault="00322779" w:rsidP="00322779">
            <w:pPr>
              <w:pStyle w:val="TAC"/>
              <w:overflowPunct w:val="0"/>
              <w:autoSpaceDE w:val="0"/>
              <w:autoSpaceDN w:val="0"/>
              <w:adjustRightInd w:val="0"/>
              <w:rPr>
                <w:ins w:id="74" w:author="Bo-Han Hsieh" w:date="2022-04-18T11:44:00Z"/>
                <w:szCs w:val="18"/>
                <w:lang w:eastAsia="zh-CN"/>
              </w:rPr>
            </w:pPr>
            <w:ins w:id="75" w:author="Bo-Han Hsieh" w:date="2022-04-18T11:44:00Z">
              <w:r w:rsidRPr="00322779">
                <w:rPr>
                  <w:szCs w:val="18"/>
                  <w:lang w:eastAsia="zh-CN"/>
                </w:rPr>
                <w:t>CA_n8A-n257G</w:t>
              </w:r>
            </w:ins>
          </w:p>
          <w:p w:rsidR="005A5D59" w:rsidRDefault="00322779" w:rsidP="00322779">
            <w:pPr>
              <w:pStyle w:val="TAC"/>
              <w:overflowPunct w:val="0"/>
              <w:autoSpaceDE w:val="0"/>
              <w:autoSpaceDN w:val="0"/>
              <w:adjustRightInd w:val="0"/>
              <w:rPr>
                <w:szCs w:val="18"/>
              </w:rPr>
            </w:pPr>
            <w:ins w:id="76" w:author="Bo-Han Hsieh" w:date="2022-04-18T11:44:00Z">
              <w:r w:rsidRPr="00322779">
                <w:rPr>
                  <w:szCs w:val="18"/>
                  <w:lang w:eastAsia="zh-CN"/>
                </w:rPr>
                <w:t>CA_n8A-n257H</w:t>
              </w:r>
            </w:ins>
            <w:del w:id="77" w:author="Bo-Han Hsieh" w:date="2022-04-18T11:44: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rsidR="00322779" w:rsidRPr="00322779" w:rsidRDefault="00322779" w:rsidP="00322779">
            <w:pPr>
              <w:pStyle w:val="TAC"/>
              <w:overflowPunct w:val="0"/>
              <w:autoSpaceDE w:val="0"/>
              <w:autoSpaceDN w:val="0"/>
              <w:adjustRightInd w:val="0"/>
              <w:rPr>
                <w:ins w:id="78" w:author="Bo-Han Hsieh" w:date="2022-04-18T11:44:00Z"/>
                <w:szCs w:val="18"/>
                <w:lang w:eastAsia="zh-CN"/>
              </w:rPr>
            </w:pPr>
            <w:ins w:id="79" w:author="Bo-Han Hsieh" w:date="2022-04-18T11:44: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80" w:author="Bo-Han Hsieh" w:date="2022-04-18T11:44:00Z"/>
                <w:szCs w:val="18"/>
                <w:lang w:eastAsia="zh-CN"/>
              </w:rPr>
            </w:pPr>
            <w:ins w:id="81" w:author="Bo-Han Hsieh" w:date="2022-04-18T11:44:00Z">
              <w:r w:rsidRPr="00322779">
                <w:rPr>
                  <w:szCs w:val="18"/>
                  <w:lang w:eastAsia="zh-CN"/>
                </w:rPr>
                <w:t>CA_n8A-n257H</w:t>
              </w:r>
            </w:ins>
          </w:p>
          <w:p w:rsidR="005A5D59" w:rsidRDefault="00322779" w:rsidP="00322779">
            <w:pPr>
              <w:pStyle w:val="TAC"/>
              <w:overflowPunct w:val="0"/>
              <w:autoSpaceDE w:val="0"/>
              <w:autoSpaceDN w:val="0"/>
              <w:adjustRightInd w:val="0"/>
              <w:rPr>
                <w:szCs w:val="18"/>
              </w:rPr>
            </w:pPr>
            <w:ins w:id="82" w:author="Bo-Han Hsieh" w:date="2022-04-18T11:44:00Z">
              <w:r w:rsidRPr="00322779">
                <w:rPr>
                  <w:szCs w:val="18"/>
                  <w:lang w:eastAsia="zh-CN"/>
                </w:rPr>
                <w:t>CA_n8A-n257I</w:t>
              </w:r>
            </w:ins>
            <w:del w:id="83" w:author="Bo-Han Hsieh" w:date="2022-04-18T11:44: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rsidR="00322779" w:rsidRPr="00322779" w:rsidRDefault="00322779" w:rsidP="00322779">
            <w:pPr>
              <w:pStyle w:val="TAC"/>
              <w:overflowPunct w:val="0"/>
              <w:autoSpaceDE w:val="0"/>
              <w:autoSpaceDN w:val="0"/>
              <w:adjustRightInd w:val="0"/>
              <w:rPr>
                <w:ins w:id="84" w:author="Bo-Han Hsieh" w:date="2022-04-18T11:44:00Z"/>
                <w:szCs w:val="18"/>
                <w:lang w:eastAsia="zh-CN"/>
              </w:rPr>
            </w:pPr>
            <w:ins w:id="85" w:author="Bo-Han Hsieh" w:date="2022-04-18T11:44: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86" w:author="Bo-Han Hsieh" w:date="2022-04-18T11:44:00Z"/>
                <w:szCs w:val="18"/>
                <w:lang w:eastAsia="zh-CN"/>
              </w:rPr>
            </w:pPr>
            <w:ins w:id="87" w:author="Bo-Han Hsieh" w:date="2022-04-18T11:44:00Z">
              <w:r w:rsidRPr="00322779">
                <w:rPr>
                  <w:szCs w:val="18"/>
                  <w:lang w:eastAsia="zh-CN"/>
                </w:rPr>
                <w:t>CA_n8A-n257H</w:t>
              </w:r>
            </w:ins>
          </w:p>
          <w:p w:rsidR="00322779" w:rsidRPr="00322779" w:rsidRDefault="00322779" w:rsidP="00322779">
            <w:pPr>
              <w:pStyle w:val="TAC"/>
              <w:overflowPunct w:val="0"/>
              <w:autoSpaceDE w:val="0"/>
              <w:autoSpaceDN w:val="0"/>
              <w:adjustRightInd w:val="0"/>
              <w:rPr>
                <w:ins w:id="88" w:author="Bo-Han Hsieh" w:date="2022-04-18T11:44:00Z"/>
                <w:szCs w:val="18"/>
                <w:lang w:eastAsia="zh-CN"/>
              </w:rPr>
            </w:pPr>
            <w:ins w:id="89" w:author="Bo-Han Hsieh" w:date="2022-04-18T11:44:00Z">
              <w:r w:rsidRPr="00322779">
                <w:rPr>
                  <w:szCs w:val="18"/>
                  <w:lang w:eastAsia="zh-CN"/>
                </w:rPr>
                <w:t>CA_n8A-n257I</w:t>
              </w:r>
            </w:ins>
          </w:p>
          <w:p w:rsidR="005A5D59" w:rsidRDefault="00322779" w:rsidP="00322779">
            <w:pPr>
              <w:pStyle w:val="TAC"/>
              <w:overflowPunct w:val="0"/>
              <w:autoSpaceDE w:val="0"/>
              <w:autoSpaceDN w:val="0"/>
              <w:adjustRightInd w:val="0"/>
              <w:rPr>
                <w:szCs w:val="18"/>
              </w:rPr>
            </w:pPr>
            <w:ins w:id="90" w:author="Bo-Han Hsieh" w:date="2022-04-18T11:44:00Z">
              <w:r w:rsidRPr="00322779">
                <w:rPr>
                  <w:szCs w:val="18"/>
                  <w:lang w:eastAsia="zh-CN"/>
                </w:rPr>
                <w:t>CA_n8A-n257J</w:t>
              </w:r>
            </w:ins>
            <w:del w:id="91" w:author="Bo-Han Hsieh" w:date="2022-04-18T11:44: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rsidR="00322779" w:rsidRPr="00322779" w:rsidRDefault="00322779" w:rsidP="00322779">
            <w:pPr>
              <w:pStyle w:val="TAC"/>
              <w:overflowPunct w:val="0"/>
              <w:autoSpaceDE w:val="0"/>
              <w:autoSpaceDN w:val="0"/>
              <w:adjustRightInd w:val="0"/>
              <w:rPr>
                <w:ins w:id="92" w:author="Bo-Han Hsieh" w:date="2022-04-18T11:45:00Z"/>
                <w:szCs w:val="18"/>
                <w:lang w:eastAsia="zh-CN"/>
              </w:rPr>
            </w:pPr>
            <w:ins w:id="93" w:author="Bo-Han Hsieh" w:date="2022-04-18T11:45: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94" w:author="Bo-Han Hsieh" w:date="2022-04-18T11:45:00Z"/>
                <w:szCs w:val="18"/>
                <w:lang w:eastAsia="zh-CN"/>
              </w:rPr>
            </w:pPr>
            <w:ins w:id="95" w:author="Bo-Han Hsieh" w:date="2022-04-18T11:45:00Z">
              <w:r w:rsidRPr="00322779">
                <w:rPr>
                  <w:szCs w:val="18"/>
                  <w:lang w:eastAsia="zh-CN"/>
                </w:rPr>
                <w:t>CA_n8A-n257H</w:t>
              </w:r>
            </w:ins>
          </w:p>
          <w:p w:rsidR="00322779" w:rsidRPr="00322779" w:rsidRDefault="00322779" w:rsidP="00322779">
            <w:pPr>
              <w:pStyle w:val="TAC"/>
              <w:overflowPunct w:val="0"/>
              <w:autoSpaceDE w:val="0"/>
              <w:autoSpaceDN w:val="0"/>
              <w:adjustRightInd w:val="0"/>
              <w:rPr>
                <w:ins w:id="96" w:author="Bo-Han Hsieh" w:date="2022-04-18T11:45:00Z"/>
                <w:szCs w:val="18"/>
                <w:lang w:eastAsia="zh-CN"/>
              </w:rPr>
            </w:pPr>
            <w:ins w:id="97" w:author="Bo-Han Hsieh" w:date="2022-04-18T11:45:00Z">
              <w:r w:rsidRPr="00322779">
                <w:rPr>
                  <w:szCs w:val="18"/>
                  <w:lang w:eastAsia="zh-CN"/>
                </w:rPr>
                <w:t>CA_n8A-n257I</w:t>
              </w:r>
            </w:ins>
          </w:p>
          <w:p w:rsidR="00322779" w:rsidRPr="00322779" w:rsidRDefault="00322779" w:rsidP="00322779">
            <w:pPr>
              <w:pStyle w:val="TAC"/>
              <w:overflowPunct w:val="0"/>
              <w:autoSpaceDE w:val="0"/>
              <w:autoSpaceDN w:val="0"/>
              <w:adjustRightInd w:val="0"/>
              <w:rPr>
                <w:ins w:id="98" w:author="Bo-Han Hsieh" w:date="2022-04-18T11:45:00Z"/>
                <w:szCs w:val="18"/>
                <w:lang w:eastAsia="zh-CN"/>
              </w:rPr>
            </w:pPr>
            <w:ins w:id="99" w:author="Bo-Han Hsieh" w:date="2022-04-18T11:45:00Z">
              <w:r w:rsidRPr="00322779">
                <w:rPr>
                  <w:szCs w:val="18"/>
                  <w:lang w:eastAsia="zh-CN"/>
                </w:rPr>
                <w:t>CA_n8A-n257J</w:t>
              </w:r>
            </w:ins>
          </w:p>
          <w:p w:rsidR="005A5D59" w:rsidRDefault="00322779" w:rsidP="00322779">
            <w:pPr>
              <w:pStyle w:val="TAC"/>
              <w:overflowPunct w:val="0"/>
              <w:autoSpaceDE w:val="0"/>
              <w:autoSpaceDN w:val="0"/>
              <w:adjustRightInd w:val="0"/>
              <w:rPr>
                <w:szCs w:val="18"/>
              </w:rPr>
            </w:pPr>
            <w:ins w:id="100" w:author="Bo-Han Hsieh" w:date="2022-04-18T11:45:00Z">
              <w:r w:rsidRPr="00322779">
                <w:rPr>
                  <w:szCs w:val="18"/>
                  <w:lang w:eastAsia="zh-CN"/>
                </w:rPr>
                <w:t>CA_n8A-n257K</w:t>
              </w:r>
            </w:ins>
            <w:del w:id="101" w:author="Bo-Han Hsieh" w:date="2022-04-18T11:45: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rsidR="00322779" w:rsidRPr="00322779" w:rsidRDefault="00322779" w:rsidP="00322779">
            <w:pPr>
              <w:pStyle w:val="TAC"/>
              <w:overflowPunct w:val="0"/>
              <w:autoSpaceDE w:val="0"/>
              <w:autoSpaceDN w:val="0"/>
              <w:adjustRightInd w:val="0"/>
              <w:rPr>
                <w:ins w:id="102" w:author="Bo-Han Hsieh" w:date="2022-04-18T11:45:00Z"/>
                <w:szCs w:val="18"/>
                <w:lang w:eastAsia="zh-CN"/>
              </w:rPr>
            </w:pPr>
            <w:ins w:id="103" w:author="Bo-Han Hsieh" w:date="2022-04-18T11:45: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104" w:author="Bo-Han Hsieh" w:date="2022-04-18T11:45:00Z"/>
                <w:szCs w:val="18"/>
                <w:lang w:eastAsia="zh-CN"/>
              </w:rPr>
            </w:pPr>
            <w:ins w:id="105" w:author="Bo-Han Hsieh" w:date="2022-04-18T11:45:00Z">
              <w:r w:rsidRPr="00322779">
                <w:rPr>
                  <w:szCs w:val="18"/>
                  <w:lang w:eastAsia="zh-CN"/>
                </w:rPr>
                <w:t>CA_n8A-n257H</w:t>
              </w:r>
            </w:ins>
          </w:p>
          <w:p w:rsidR="00322779" w:rsidRPr="00322779" w:rsidRDefault="00322779" w:rsidP="00322779">
            <w:pPr>
              <w:pStyle w:val="TAC"/>
              <w:overflowPunct w:val="0"/>
              <w:autoSpaceDE w:val="0"/>
              <w:autoSpaceDN w:val="0"/>
              <w:adjustRightInd w:val="0"/>
              <w:rPr>
                <w:ins w:id="106" w:author="Bo-Han Hsieh" w:date="2022-04-18T11:45:00Z"/>
                <w:szCs w:val="18"/>
                <w:lang w:eastAsia="zh-CN"/>
              </w:rPr>
            </w:pPr>
            <w:ins w:id="107" w:author="Bo-Han Hsieh" w:date="2022-04-18T11:45:00Z">
              <w:r w:rsidRPr="00322779">
                <w:rPr>
                  <w:szCs w:val="18"/>
                  <w:lang w:eastAsia="zh-CN"/>
                </w:rPr>
                <w:t>CA_n8A-n257I</w:t>
              </w:r>
            </w:ins>
          </w:p>
          <w:p w:rsidR="00322779" w:rsidRPr="00322779" w:rsidRDefault="00322779" w:rsidP="00322779">
            <w:pPr>
              <w:pStyle w:val="TAC"/>
              <w:overflowPunct w:val="0"/>
              <w:autoSpaceDE w:val="0"/>
              <w:autoSpaceDN w:val="0"/>
              <w:adjustRightInd w:val="0"/>
              <w:rPr>
                <w:ins w:id="108" w:author="Bo-Han Hsieh" w:date="2022-04-18T11:45:00Z"/>
                <w:szCs w:val="18"/>
                <w:lang w:eastAsia="zh-CN"/>
              </w:rPr>
            </w:pPr>
            <w:ins w:id="109" w:author="Bo-Han Hsieh" w:date="2022-04-18T11:45:00Z">
              <w:r w:rsidRPr="00322779">
                <w:rPr>
                  <w:szCs w:val="18"/>
                  <w:lang w:eastAsia="zh-CN"/>
                </w:rPr>
                <w:t>CA_n8A-n257J</w:t>
              </w:r>
            </w:ins>
          </w:p>
          <w:p w:rsidR="005A5D59" w:rsidRDefault="00322779" w:rsidP="00322779">
            <w:pPr>
              <w:pStyle w:val="TAC"/>
              <w:overflowPunct w:val="0"/>
              <w:autoSpaceDE w:val="0"/>
              <w:autoSpaceDN w:val="0"/>
              <w:adjustRightInd w:val="0"/>
              <w:rPr>
                <w:szCs w:val="18"/>
              </w:rPr>
            </w:pPr>
            <w:ins w:id="110" w:author="Bo-Han Hsieh" w:date="2022-04-18T11:45:00Z">
              <w:r w:rsidRPr="00322779">
                <w:rPr>
                  <w:szCs w:val="18"/>
                  <w:lang w:eastAsia="zh-CN"/>
                </w:rPr>
                <w:t>CA_n8A-n257K</w:t>
              </w:r>
            </w:ins>
            <w:del w:id="111" w:author="Bo-Han Hsieh" w:date="2022-04-18T11:45: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rsidR="00322779" w:rsidRPr="00322779" w:rsidRDefault="00322779" w:rsidP="00322779">
            <w:pPr>
              <w:pStyle w:val="TAC"/>
              <w:overflowPunct w:val="0"/>
              <w:autoSpaceDE w:val="0"/>
              <w:autoSpaceDN w:val="0"/>
              <w:adjustRightInd w:val="0"/>
              <w:rPr>
                <w:ins w:id="112" w:author="Bo-Han Hsieh" w:date="2022-04-18T11:45:00Z"/>
                <w:szCs w:val="18"/>
                <w:lang w:eastAsia="zh-CN"/>
              </w:rPr>
            </w:pPr>
            <w:ins w:id="113" w:author="Bo-Han Hsieh" w:date="2022-04-18T11:45: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114" w:author="Bo-Han Hsieh" w:date="2022-04-18T11:45:00Z"/>
                <w:szCs w:val="18"/>
                <w:lang w:eastAsia="zh-CN"/>
              </w:rPr>
            </w:pPr>
            <w:ins w:id="115" w:author="Bo-Han Hsieh" w:date="2022-04-18T11:45:00Z">
              <w:r w:rsidRPr="00322779">
                <w:rPr>
                  <w:szCs w:val="18"/>
                  <w:lang w:eastAsia="zh-CN"/>
                </w:rPr>
                <w:t>CA_n8A-n257H</w:t>
              </w:r>
            </w:ins>
          </w:p>
          <w:p w:rsidR="00322779" w:rsidRPr="00322779" w:rsidRDefault="00322779" w:rsidP="00322779">
            <w:pPr>
              <w:pStyle w:val="TAC"/>
              <w:overflowPunct w:val="0"/>
              <w:autoSpaceDE w:val="0"/>
              <w:autoSpaceDN w:val="0"/>
              <w:adjustRightInd w:val="0"/>
              <w:rPr>
                <w:ins w:id="116" w:author="Bo-Han Hsieh" w:date="2022-04-18T11:45:00Z"/>
                <w:szCs w:val="18"/>
                <w:lang w:eastAsia="zh-CN"/>
              </w:rPr>
            </w:pPr>
            <w:ins w:id="117" w:author="Bo-Han Hsieh" w:date="2022-04-18T11:45:00Z">
              <w:r w:rsidRPr="00322779">
                <w:rPr>
                  <w:szCs w:val="18"/>
                  <w:lang w:eastAsia="zh-CN"/>
                </w:rPr>
                <w:t>CA_n8A-n257I</w:t>
              </w:r>
            </w:ins>
          </w:p>
          <w:p w:rsidR="00322779" w:rsidRPr="00322779" w:rsidRDefault="00322779" w:rsidP="00322779">
            <w:pPr>
              <w:pStyle w:val="TAC"/>
              <w:overflowPunct w:val="0"/>
              <w:autoSpaceDE w:val="0"/>
              <w:autoSpaceDN w:val="0"/>
              <w:adjustRightInd w:val="0"/>
              <w:rPr>
                <w:ins w:id="118" w:author="Bo-Han Hsieh" w:date="2022-04-18T11:45:00Z"/>
                <w:szCs w:val="18"/>
                <w:lang w:eastAsia="zh-CN"/>
              </w:rPr>
            </w:pPr>
            <w:ins w:id="119" w:author="Bo-Han Hsieh" w:date="2022-04-18T11:45:00Z">
              <w:r w:rsidRPr="00322779">
                <w:rPr>
                  <w:szCs w:val="18"/>
                  <w:lang w:eastAsia="zh-CN"/>
                </w:rPr>
                <w:t>CA_n8A-n257J</w:t>
              </w:r>
            </w:ins>
          </w:p>
          <w:p w:rsidR="005A5D59" w:rsidRDefault="00322779" w:rsidP="00322779">
            <w:pPr>
              <w:pStyle w:val="TAC"/>
              <w:overflowPunct w:val="0"/>
              <w:autoSpaceDE w:val="0"/>
              <w:autoSpaceDN w:val="0"/>
              <w:adjustRightInd w:val="0"/>
              <w:rPr>
                <w:szCs w:val="18"/>
              </w:rPr>
            </w:pPr>
            <w:ins w:id="120" w:author="Bo-Han Hsieh" w:date="2022-04-18T11:45:00Z">
              <w:r w:rsidRPr="00322779">
                <w:rPr>
                  <w:szCs w:val="18"/>
                  <w:lang w:eastAsia="zh-CN"/>
                </w:rPr>
                <w:t>CA_n8A-n257K</w:t>
              </w:r>
            </w:ins>
            <w:del w:id="121" w:author="Bo-Han Hsieh" w:date="2022-04-18T11:45: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bl>
    <w:p w:rsidR="005A5D59" w:rsidRDefault="005A5D59" w:rsidP="005A5D59">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A5D59" w:rsidRPr="00EF5447" w:rsidRDefault="005A5D59" w:rsidP="005A5D59">
      <w:pPr>
        <w:pStyle w:val="40"/>
      </w:pPr>
      <w:bookmarkStart w:id="122" w:name="_Toc21351542"/>
      <w:bookmarkStart w:id="123" w:name="_Toc29807124"/>
      <w:bookmarkStart w:id="124" w:name="_Toc36648838"/>
      <w:bookmarkStart w:id="125" w:name="_Toc36651563"/>
      <w:bookmarkStart w:id="126" w:name="_Toc37256497"/>
      <w:bookmarkStart w:id="127" w:name="_Toc37256838"/>
      <w:bookmarkStart w:id="128" w:name="_Toc45890535"/>
      <w:bookmarkStart w:id="129" w:name="_Toc45891759"/>
      <w:bookmarkStart w:id="130" w:name="_Toc45892169"/>
      <w:bookmarkStart w:id="131" w:name="_Toc45892579"/>
      <w:bookmarkStart w:id="132" w:name="_Toc52352992"/>
      <w:bookmarkStart w:id="133" w:name="_Toc53174815"/>
      <w:bookmarkStart w:id="134" w:name="_Toc61378128"/>
      <w:bookmarkStart w:id="135" w:name="_Toc61378603"/>
      <w:bookmarkStart w:id="136" w:name="_Toc67953793"/>
      <w:bookmarkStart w:id="137" w:name="_Toc68733460"/>
      <w:bookmarkStart w:id="138" w:name="_Toc68784776"/>
      <w:bookmarkStart w:id="139" w:name="_Toc76736732"/>
      <w:bookmarkStart w:id="140" w:name="_Toc77241144"/>
      <w:bookmarkStart w:id="141" w:name="_Toc77241649"/>
      <w:bookmarkStart w:id="142" w:name="_Toc83743025"/>
      <w:bookmarkStart w:id="143" w:name="_Toc83909546"/>
      <w:bookmarkStart w:id="144"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5A5D59" w:rsidRPr="00EF5447" w:rsidRDefault="005A5D59" w:rsidP="005A5D59">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5A5D59" w:rsidRPr="00EF5447" w:rsidTr="0094633A">
        <w:trPr>
          <w:trHeight w:val="187"/>
          <w:tblHeader/>
          <w:jc w:val="center"/>
        </w:trPr>
        <w:tc>
          <w:tcPr>
            <w:tcW w:w="3827" w:type="dxa"/>
          </w:tcPr>
          <w:p w:rsidR="005A5D59" w:rsidRPr="00EF5447" w:rsidRDefault="005A5D59" w:rsidP="0094633A">
            <w:pPr>
              <w:pStyle w:val="TAH"/>
              <w:rPr>
                <w:lang w:eastAsia="fi-FI"/>
              </w:rPr>
            </w:pPr>
            <w:r w:rsidRPr="00EF5447">
              <w:rPr>
                <w:lang w:eastAsia="zh-CN"/>
              </w:rPr>
              <w:t>Downlink NR DC</w:t>
            </w:r>
          </w:p>
          <w:p w:rsidR="005A5D59" w:rsidRPr="00EF5447" w:rsidRDefault="005A5D59" w:rsidP="0094633A">
            <w:pPr>
              <w:pStyle w:val="TAH"/>
              <w:rPr>
                <w:lang w:eastAsia="fi-FI"/>
              </w:rPr>
            </w:pPr>
            <w:r w:rsidRPr="00EF5447">
              <w:rPr>
                <w:lang w:eastAsia="fi-FI"/>
              </w:rPr>
              <w:t>configuration</w:t>
            </w:r>
          </w:p>
        </w:tc>
        <w:tc>
          <w:tcPr>
            <w:tcW w:w="4253" w:type="dxa"/>
          </w:tcPr>
          <w:p w:rsidR="005A5D59" w:rsidRPr="00EF5447" w:rsidRDefault="005A5D59" w:rsidP="0094633A">
            <w:pPr>
              <w:pStyle w:val="TAH"/>
              <w:rPr>
                <w:lang w:eastAsia="fi-FI"/>
              </w:rPr>
            </w:pPr>
            <w:r w:rsidRPr="00EF5447">
              <w:rPr>
                <w:lang w:eastAsia="fi-FI"/>
              </w:rPr>
              <w:t xml:space="preserve">Uplink </w:t>
            </w:r>
            <w:r w:rsidRPr="00EF5447">
              <w:rPr>
                <w:lang w:eastAsia="zh-CN"/>
              </w:rPr>
              <w:t>NR DC</w:t>
            </w:r>
          </w:p>
          <w:p w:rsidR="005A5D59" w:rsidRPr="00EF5447" w:rsidRDefault="005A5D59" w:rsidP="0094633A">
            <w:pPr>
              <w:pStyle w:val="TAH"/>
              <w:rPr>
                <w:lang w:eastAsia="fi-FI"/>
              </w:rPr>
            </w:pPr>
            <w:r w:rsidRPr="00EF5447">
              <w:rPr>
                <w:lang w:eastAsia="fi-FI"/>
              </w:rPr>
              <w:t>configuration</w:t>
            </w:r>
          </w:p>
        </w:tc>
      </w:tr>
      <w:tr w:rsidR="005A5D59" w:rsidRPr="00EF5447" w:rsidTr="0094633A">
        <w:trPr>
          <w:trHeight w:val="187"/>
          <w:jc w:val="center"/>
        </w:trPr>
        <w:tc>
          <w:tcPr>
            <w:tcW w:w="3827" w:type="dxa"/>
          </w:tcPr>
          <w:p w:rsidR="005A5D59" w:rsidRDefault="005A5D59" w:rsidP="0094633A">
            <w:pPr>
              <w:pStyle w:val="TAC"/>
              <w:rPr>
                <w:lang w:eastAsia="ja-JP"/>
              </w:rPr>
            </w:pPr>
            <w:r>
              <w:rPr>
                <w:rFonts w:hint="eastAsia"/>
                <w:lang w:eastAsia="ja-JP"/>
              </w:rPr>
              <w:t>DC_n1A-n257A</w:t>
            </w:r>
          </w:p>
          <w:p w:rsidR="005A5D59" w:rsidRDefault="005A5D59" w:rsidP="009463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rsidR="005A5D59" w:rsidRDefault="005A5D59" w:rsidP="0094633A">
            <w:pPr>
              <w:pStyle w:val="TAC"/>
              <w:rPr>
                <w:lang w:eastAsia="ja-JP"/>
              </w:rPr>
            </w:pPr>
            <w:r>
              <w:rPr>
                <w:rFonts w:hint="eastAsia"/>
                <w:lang w:eastAsia="ja-JP"/>
              </w:rPr>
              <w:t>DC_n1A-n257G</w:t>
            </w:r>
          </w:p>
          <w:p w:rsidR="005A5D59" w:rsidRDefault="005A5D59" w:rsidP="0094633A">
            <w:pPr>
              <w:pStyle w:val="TAC"/>
              <w:rPr>
                <w:lang w:eastAsia="ja-JP"/>
              </w:rPr>
            </w:pPr>
            <w:r>
              <w:rPr>
                <w:rFonts w:hint="eastAsia"/>
                <w:lang w:eastAsia="ja-JP"/>
              </w:rPr>
              <w:t>DC_n1A-n257H</w:t>
            </w:r>
          </w:p>
          <w:p w:rsidR="005A5D59" w:rsidRDefault="005A5D59" w:rsidP="0094633A">
            <w:pPr>
              <w:pStyle w:val="TAC"/>
              <w:rPr>
                <w:lang w:eastAsia="ja-JP"/>
              </w:rPr>
            </w:pPr>
            <w:r>
              <w:rPr>
                <w:rFonts w:hint="eastAsia"/>
                <w:lang w:eastAsia="ja-JP"/>
              </w:rPr>
              <w:t>DC_n1A-n257I</w:t>
            </w:r>
          </w:p>
          <w:p w:rsidR="005A5D59" w:rsidRDefault="005A5D59" w:rsidP="0094633A">
            <w:pPr>
              <w:pStyle w:val="TAC"/>
              <w:rPr>
                <w:lang w:eastAsia="zh-TW"/>
              </w:rPr>
            </w:pPr>
            <w:r>
              <w:rPr>
                <w:rFonts w:hint="eastAsia"/>
                <w:lang w:eastAsia="ja-JP"/>
              </w:rPr>
              <w:t>DC_n1A-n257</w:t>
            </w:r>
            <w:r>
              <w:rPr>
                <w:rFonts w:hint="eastAsia"/>
                <w:lang w:eastAsia="zh-TW"/>
              </w:rPr>
              <w:t>J</w:t>
            </w:r>
          </w:p>
          <w:p w:rsidR="005A5D59" w:rsidRDefault="005A5D59" w:rsidP="0094633A">
            <w:pPr>
              <w:pStyle w:val="TAC"/>
              <w:rPr>
                <w:lang w:eastAsia="zh-TW"/>
              </w:rPr>
            </w:pPr>
            <w:r>
              <w:rPr>
                <w:rFonts w:hint="eastAsia"/>
                <w:lang w:eastAsia="ja-JP"/>
              </w:rPr>
              <w:t>DC_n1A-n257</w:t>
            </w:r>
            <w:r>
              <w:rPr>
                <w:rFonts w:hint="eastAsia"/>
                <w:lang w:eastAsia="zh-TW"/>
              </w:rPr>
              <w:t>K</w:t>
            </w:r>
          </w:p>
          <w:p w:rsidR="005A5D59" w:rsidRDefault="005A5D59" w:rsidP="0094633A">
            <w:pPr>
              <w:pStyle w:val="TAC"/>
              <w:rPr>
                <w:lang w:eastAsia="zh-TW"/>
              </w:rPr>
            </w:pPr>
            <w:r>
              <w:rPr>
                <w:rFonts w:hint="eastAsia"/>
                <w:lang w:eastAsia="ja-JP"/>
              </w:rPr>
              <w:t>DC_n1A-n257</w:t>
            </w:r>
            <w:r>
              <w:rPr>
                <w:rFonts w:hint="eastAsia"/>
                <w:lang w:eastAsia="zh-TW"/>
              </w:rPr>
              <w:t>L</w:t>
            </w:r>
          </w:p>
          <w:p w:rsidR="005A5D59" w:rsidRPr="0090054D" w:rsidRDefault="005A5D59" w:rsidP="0094633A">
            <w:pPr>
              <w:pStyle w:val="TAC"/>
              <w:rPr>
                <w:lang w:eastAsia="ja-JP"/>
              </w:rPr>
            </w:pPr>
            <w:r>
              <w:rPr>
                <w:rFonts w:hint="eastAsia"/>
                <w:lang w:eastAsia="ja-JP"/>
              </w:rPr>
              <w:t>DC_n1A-n257</w:t>
            </w:r>
            <w:r>
              <w:rPr>
                <w:rFonts w:hint="eastAsia"/>
                <w:lang w:eastAsia="zh-TW"/>
              </w:rPr>
              <w:t>M</w:t>
            </w:r>
          </w:p>
        </w:tc>
        <w:tc>
          <w:tcPr>
            <w:tcW w:w="4253" w:type="dxa"/>
          </w:tcPr>
          <w:p w:rsidR="005A5D59" w:rsidRDefault="005A5D59" w:rsidP="0094633A">
            <w:pPr>
              <w:pStyle w:val="TAC"/>
              <w:rPr>
                <w:lang w:eastAsia="ja-JP"/>
              </w:rPr>
            </w:pPr>
            <w:r>
              <w:rPr>
                <w:rFonts w:hint="eastAsia"/>
                <w:lang w:eastAsia="ja-JP"/>
              </w:rPr>
              <w:t>DC_n1A-n257A</w:t>
            </w:r>
          </w:p>
          <w:p w:rsidR="005A5D59" w:rsidRDefault="005A5D59" w:rsidP="009463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rsidR="005A5D59" w:rsidRDefault="005A5D59" w:rsidP="0094633A">
            <w:pPr>
              <w:pStyle w:val="TAC"/>
              <w:rPr>
                <w:lang w:eastAsia="ja-JP"/>
              </w:rPr>
            </w:pPr>
            <w:r>
              <w:rPr>
                <w:rFonts w:hint="eastAsia"/>
                <w:lang w:eastAsia="ja-JP"/>
              </w:rPr>
              <w:t>DC_n1A-n257G</w:t>
            </w:r>
          </w:p>
          <w:p w:rsidR="005A5D59" w:rsidRDefault="005A5D59" w:rsidP="0094633A">
            <w:pPr>
              <w:pStyle w:val="TAC"/>
              <w:rPr>
                <w:lang w:eastAsia="ja-JP"/>
              </w:rPr>
            </w:pPr>
            <w:r>
              <w:rPr>
                <w:rFonts w:hint="eastAsia"/>
                <w:lang w:eastAsia="ja-JP"/>
              </w:rPr>
              <w:t>DC_n1A-n257H</w:t>
            </w:r>
          </w:p>
          <w:p w:rsidR="005A5D59" w:rsidRDefault="005A5D59" w:rsidP="0094633A">
            <w:pPr>
              <w:pStyle w:val="TAC"/>
              <w:rPr>
                <w:lang w:eastAsia="ja-JP"/>
              </w:rPr>
            </w:pPr>
            <w:r>
              <w:rPr>
                <w:rFonts w:hint="eastAsia"/>
                <w:lang w:eastAsia="ja-JP"/>
              </w:rPr>
              <w:t>DC_n1A-n257I</w:t>
            </w:r>
          </w:p>
          <w:p w:rsidR="005A5D59" w:rsidRDefault="005A5D59" w:rsidP="0094633A">
            <w:pPr>
              <w:pStyle w:val="TAC"/>
              <w:rPr>
                <w:lang w:eastAsia="zh-TW"/>
              </w:rPr>
            </w:pPr>
            <w:r>
              <w:rPr>
                <w:rFonts w:hint="eastAsia"/>
                <w:lang w:eastAsia="ja-JP"/>
              </w:rPr>
              <w:t>DC_n1A-n257</w:t>
            </w:r>
            <w:r>
              <w:rPr>
                <w:rFonts w:hint="eastAsia"/>
                <w:lang w:eastAsia="zh-TW"/>
              </w:rPr>
              <w:t>J</w:t>
            </w:r>
          </w:p>
          <w:p w:rsidR="005A5D59" w:rsidRPr="00EF5447" w:rsidRDefault="005A5D59" w:rsidP="0094633A">
            <w:pPr>
              <w:pStyle w:val="TAC"/>
              <w:rPr>
                <w:lang w:eastAsia="ja-JP"/>
              </w:rPr>
            </w:pPr>
            <w:r>
              <w:rPr>
                <w:rFonts w:hint="eastAsia"/>
                <w:lang w:eastAsia="ja-JP"/>
              </w:rPr>
              <w:t>DC_n1A-n257</w:t>
            </w:r>
            <w:r>
              <w:rPr>
                <w:rFonts w:hint="eastAsia"/>
                <w:lang w:eastAsia="zh-TW"/>
              </w:rPr>
              <w:t>K</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DC_n1A-n258A</w:t>
            </w:r>
          </w:p>
          <w:p w:rsidR="005A5D59" w:rsidRDefault="005A5D59" w:rsidP="0094633A">
            <w:pPr>
              <w:pStyle w:val="TAC"/>
              <w:rPr>
                <w:lang w:eastAsia="ja-JP"/>
              </w:rPr>
            </w:pPr>
            <w:r>
              <w:rPr>
                <w:lang w:eastAsia="ja-JP"/>
              </w:rPr>
              <w:t>DC_n1A-n258</w:t>
            </w:r>
            <w:r>
              <w:rPr>
                <w:lang w:eastAsia="zh-CN"/>
              </w:rPr>
              <w:t>B</w:t>
            </w:r>
          </w:p>
          <w:p w:rsidR="005A5D59" w:rsidRDefault="005A5D59" w:rsidP="0094633A">
            <w:pPr>
              <w:pStyle w:val="TAC"/>
              <w:rPr>
                <w:lang w:eastAsia="ja-JP"/>
              </w:rPr>
            </w:pPr>
            <w:r>
              <w:rPr>
                <w:lang w:eastAsia="ja-JP"/>
              </w:rPr>
              <w:t>DC_n1A-n258C</w:t>
            </w:r>
          </w:p>
          <w:p w:rsidR="005A5D59" w:rsidRDefault="005A5D59" w:rsidP="0094633A">
            <w:pPr>
              <w:pStyle w:val="TAC"/>
              <w:rPr>
                <w:lang w:eastAsia="ja-JP"/>
              </w:rPr>
            </w:pPr>
            <w:r>
              <w:rPr>
                <w:lang w:eastAsia="ja-JP"/>
              </w:rPr>
              <w:t>DC_n1A-n258D</w:t>
            </w:r>
          </w:p>
          <w:p w:rsidR="005A5D59" w:rsidRDefault="005A5D59" w:rsidP="0094633A">
            <w:pPr>
              <w:pStyle w:val="TAC"/>
              <w:rPr>
                <w:lang w:eastAsia="ja-JP"/>
              </w:rPr>
            </w:pPr>
            <w:r>
              <w:rPr>
                <w:lang w:eastAsia="ja-JP"/>
              </w:rPr>
              <w:t>DC_n1A-n258E</w:t>
            </w:r>
          </w:p>
          <w:p w:rsidR="005A5D59" w:rsidRDefault="005A5D59" w:rsidP="0094633A">
            <w:pPr>
              <w:pStyle w:val="TAC"/>
              <w:rPr>
                <w:lang w:eastAsia="ja-JP"/>
              </w:rPr>
            </w:pPr>
            <w:r>
              <w:rPr>
                <w:lang w:eastAsia="ja-JP"/>
              </w:rPr>
              <w:t>DC_n1A-n258F</w:t>
            </w:r>
          </w:p>
          <w:p w:rsidR="005A5D59" w:rsidRDefault="005A5D59" w:rsidP="0094633A">
            <w:pPr>
              <w:pStyle w:val="TAC"/>
              <w:rPr>
                <w:lang w:eastAsia="ja-JP"/>
              </w:rPr>
            </w:pPr>
            <w:r>
              <w:rPr>
                <w:lang w:eastAsia="ja-JP"/>
              </w:rPr>
              <w:t>DC_n1A-n258G</w:t>
            </w:r>
          </w:p>
          <w:p w:rsidR="005A5D59" w:rsidRDefault="005A5D59" w:rsidP="0094633A">
            <w:pPr>
              <w:pStyle w:val="TAC"/>
              <w:rPr>
                <w:lang w:eastAsia="ja-JP"/>
              </w:rPr>
            </w:pPr>
            <w:r>
              <w:rPr>
                <w:lang w:eastAsia="ja-JP"/>
              </w:rPr>
              <w:t>DC_n1A-n258H</w:t>
            </w:r>
          </w:p>
          <w:p w:rsidR="005A5D59" w:rsidRDefault="005A5D59" w:rsidP="0094633A">
            <w:pPr>
              <w:pStyle w:val="TAC"/>
              <w:rPr>
                <w:lang w:eastAsia="ja-JP"/>
              </w:rPr>
            </w:pPr>
            <w:r>
              <w:rPr>
                <w:lang w:eastAsia="ja-JP"/>
              </w:rPr>
              <w:t>DC_n1A-n258I</w:t>
            </w:r>
          </w:p>
          <w:p w:rsidR="005A5D59" w:rsidRDefault="005A5D59" w:rsidP="0094633A">
            <w:pPr>
              <w:pStyle w:val="TAC"/>
              <w:rPr>
                <w:lang w:eastAsia="ja-JP"/>
              </w:rPr>
            </w:pPr>
            <w:r>
              <w:rPr>
                <w:lang w:eastAsia="ja-JP"/>
              </w:rPr>
              <w:t>DC_n1A-n258J</w:t>
            </w:r>
          </w:p>
          <w:p w:rsidR="005A5D59" w:rsidRDefault="005A5D59" w:rsidP="0094633A">
            <w:pPr>
              <w:pStyle w:val="TAC"/>
              <w:rPr>
                <w:lang w:eastAsia="ja-JP"/>
              </w:rPr>
            </w:pPr>
            <w:r>
              <w:rPr>
                <w:lang w:eastAsia="ja-JP"/>
              </w:rPr>
              <w:t>DC_n1A-n258K</w:t>
            </w:r>
          </w:p>
          <w:p w:rsidR="005A5D59" w:rsidRDefault="005A5D59" w:rsidP="0094633A">
            <w:pPr>
              <w:pStyle w:val="TAC"/>
              <w:rPr>
                <w:lang w:eastAsia="ja-JP"/>
              </w:rPr>
            </w:pPr>
            <w:r>
              <w:rPr>
                <w:lang w:eastAsia="ja-JP"/>
              </w:rPr>
              <w:t>DC_n1A-n258L</w:t>
            </w:r>
          </w:p>
          <w:p w:rsidR="005A5D59" w:rsidRPr="0090054D" w:rsidRDefault="005A5D59" w:rsidP="0094633A">
            <w:pPr>
              <w:pStyle w:val="TAC"/>
              <w:rPr>
                <w:lang w:eastAsia="ja-JP"/>
              </w:rPr>
            </w:pPr>
            <w:r>
              <w:rPr>
                <w:lang w:eastAsia="ja-JP"/>
              </w:rPr>
              <w:t>DC_n1A-n258M</w:t>
            </w:r>
          </w:p>
        </w:tc>
        <w:tc>
          <w:tcPr>
            <w:tcW w:w="4253" w:type="dxa"/>
          </w:tcPr>
          <w:p w:rsidR="005A5D59" w:rsidRPr="0090054D" w:rsidRDefault="005A5D59" w:rsidP="0094633A">
            <w:pPr>
              <w:pStyle w:val="TAC"/>
              <w:rPr>
                <w:szCs w:val="18"/>
              </w:rPr>
            </w:pPr>
            <w:r>
              <w:rPr>
                <w:szCs w:val="18"/>
              </w:rPr>
              <w:t>DC_n1A-n258A</w:t>
            </w:r>
          </w:p>
        </w:tc>
      </w:tr>
      <w:tr w:rsidR="005A5D59" w:rsidRPr="00EF5447" w:rsidTr="0094633A">
        <w:trPr>
          <w:trHeight w:val="187"/>
          <w:jc w:val="center"/>
        </w:trPr>
        <w:tc>
          <w:tcPr>
            <w:tcW w:w="3827" w:type="dxa"/>
          </w:tcPr>
          <w:p w:rsidR="005A5D59" w:rsidRPr="0090054D" w:rsidRDefault="005A5D59" w:rsidP="0094633A">
            <w:pPr>
              <w:pStyle w:val="TAC"/>
              <w:rPr>
                <w:rFonts w:cs="Arial"/>
                <w:szCs w:val="18"/>
                <w:lang w:eastAsia="ja-JP"/>
              </w:rPr>
            </w:pPr>
            <w:r w:rsidRPr="0090054D">
              <w:rPr>
                <w:rFonts w:cs="Arial"/>
                <w:szCs w:val="18"/>
                <w:lang w:eastAsia="ja-JP"/>
              </w:rPr>
              <w:t>DC_n2A-n260A</w:t>
            </w:r>
          </w:p>
          <w:p w:rsidR="005A5D59" w:rsidRPr="0090054D" w:rsidRDefault="005A5D59" w:rsidP="0094633A">
            <w:pPr>
              <w:pStyle w:val="TAC"/>
              <w:rPr>
                <w:rFonts w:cs="Arial"/>
                <w:szCs w:val="18"/>
                <w:lang w:eastAsia="ja-JP"/>
              </w:rPr>
            </w:pPr>
            <w:r w:rsidRPr="0090054D">
              <w:rPr>
                <w:rFonts w:cs="Arial"/>
                <w:szCs w:val="18"/>
                <w:lang w:eastAsia="ja-JP"/>
              </w:rPr>
              <w:t>DC_n2A-n260G</w:t>
            </w:r>
          </w:p>
          <w:p w:rsidR="005A5D59" w:rsidRPr="0090054D" w:rsidRDefault="005A5D59" w:rsidP="0094633A">
            <w:pPr>
              <w:pStyle w:val="TAC"/>
              <w:rPr>
                <w:rFonts w:cs="Arial"/>
                <w:szCs w:val="18"/>
                <w:lang w:eastAsia="ja-JP"/>
              </w:rPr>
            </w:pPr>
            <w:r w:rsidRPr="0090054D">
              <w:rPr>
                <w:rFonts w:cs="Arial"/>
                <w:szCs w:val="18"/>
                <w:lang w:eastAsia="ja-JP"/>
              </w:rPr>
              <w:t>DC_n2A-n260H</w:t>
            </w:r>
          </w:p>
          <w:p w:rsidR="005A5D59" w:rsidRPr="0090054D" w:rsidRDefault="005A5D59" w:rsidP="0094633A">
            <w:pPr>
              <w:pStyle w:val="TAC"/>
              <w:rPr>
                <w:rFonts w:cs="Arial"/>
                <w:szCs w:val="18"/>
                <w:lang w:eastAsia="ja-JP"/>
              </w:rPr>
            </w:pPr>
            <w:r w:rsidRPr="0090054D">
              <w:rPr>
                <w:rFonts w:cs="Arial"/>
                <w:szCs w:val="18"/>
                <w:lang w:eastAsia="ja-JP"/>
              </w:rPr>
              <w:t>DC_n2A-n260I</w:t>
            </w:r>
          </w:p>
          <w:p w:rsidR="005A5D59" w:rsidRPr="0090054D" w:rsidRDefault="005A5D59" w:rsidP="0094633A">
            <w:pPr>
              <w:pStyle w:val="TAC"/>
              <w:rPr>
                <w:rFonts w:cs="Arial"/>
                <w:szCs w:val="18"/>
                <w:lang w:eastAsia="ja-JP"/>
              </w:rPr>
            </w:pPr>
            <w:r w:rsidRPr="0090054D">
              <w:rPr>
                <w:rFonts w:cs="Arial"/>
                <w:szCs w:val="18"/>
                <w:lang w:eastAsia="ja-JP"/>
              </w:rPr>
              <w:t>DC_n2A-n260J</w:t>
            </w:r>
          </w:p>
          <w:p w:rsidR="005A5D59" w:rsidRPr="0090054D" w:rsidRDefault="005A5D59" w:rsidP="0094633A">
            <w:pPr>
              <w:pStyle w:val="TAC"/>
              <w:rPr>
                <w:rFonts w:cs="Arial"/>
                <w:szCs w:val="18"/>
                <w:lang w:eastAsia="ja-JP"/>
              </w:rPr>
            </w:pPr>
            <w:r w:rsidRPr="0090054D">
              <w:rPr>
                <w:rFonts w:cs="Arial"/>
                <w:szCs w:val="18"/>
                <w:lang w:eastAsia="ja-JP"/>
              </w:rPr>
              <w:t>DC_n2A-n260K</w:t>
            </w:r>
          </w:p>
          <w:p w:rsidR="005A5D59" w:rsidRPr="0090054D" w:rsidRDefault="005A5D59" w:rsidP="0094633A">
            <w:pPr>
              <w:pStyle w:val="TAC"/>
              <w:rPr>
                <w:rFonts w:cs="Arial"/>
                <w:szCs w:val="18"/>
                <w:lang w:eastAsia="ja-JP"/>
              </w:rPr>
            </w:pPr>
            <w:r w:rsidRPr="0090054D">
              <w:rPr>
                <w:rFonts w:cs="Arial"/>
                <w:szCs w:val="18"/>
                <w:lang w:eastAsia="ja-JP"/>
              </w:rPr>
              <w:t>DC_n2A-n260L</w:t>
            </w:r>
          </w:p>
          <w:p w:rsidR="005A5D59" w:rsidRPr="0090054D" w:rsidRDefault="005A5D59" w:rsidP="0094633A">
            <w:pPr>
              <w:pStyle w:val="TAC"/>
              <w:rPr>
                <w:lang w:eastAsia="ja-JP"/>
              </w:rPr>
            </w:pPr>
            <w:r w:rsidRPr="0090054D">
              <w:rPr>
                <w:rFonts w:cs="Arial"/>
                <w:szCs w:val="18"/>
                <w:lang w:eastAsia="ja-JP"/>
              </w:rPr>
              <w:t>DC_n2A-n260M</w:t>
            </w:r>
          </w:p>
        </w:tc>
        <w:tc>
          <w:tcPr>
            <w:tcW w:w="4253" w:type="dxa"/>
          </w:tcPr>
          <w:p w:rsidR="005A5D59" w:rsidRDefault="005A5D59" w:rsidP="0094633A">
            <w:pPr>
              <w:pStyle w:val="TAC"/>
              <w:rPr>
                <w:rFonts w:cs="Arial"/>
                <w:szCs w:val="18"/>
              </w:rPr>
            </w:pPr>
            <w:r>
              <w:rPr>
                <w:rFonts w:cs="Arial"/>
                <w:szCs w:val="18"/>
              </w:rPr>
              <w:t>DC_n2A-n260A</w:t>
            </w:r>
          </w:p>
          <w:p w:rsidR="005A5D59" w:rsidRDefault="005A5D59" w:rsidP="0094633A">
            <w:pPr>
              <w:pStyle w:val="TAC"/>
              <w:rPr>
                <w:rFonts w:cs="Arial"/>
                <w:szCs w:val="18"/>
              </w:rPr>
            </w:pPr>
            <w:r>
              <w:rPr>
                <w:rFonts w:cs="Arial"/>
                <w:szCs w:val="18"/>
              </w:rPr>
              <w:t>DC_n2A-n260G</w:t>
            </w:r>
          </w:p>
          <w:p w:rsidR="005A5D59" w:rsidRDefault="005A5D59" w:rsidP="0094633A">
            <w:pPr>
              <w:pStyle w:val="TAC"/>
              <w:rPr>
                <w:rFonts w:cs="Arial"/>
                <w:szCs w:val="18"/>
              </w:rPr>
            </w:pPr>
            <w:r>
              <w:rPr>
                <w:rFonts w:cs="Arial"/>
                <w:szCs w:val="18"/>
              </w:rPr>
              <w:t>DC_n2A-n260H</w:t>
            </w:r>
          </w:p>
          <w:p w:rsidR="005A5D59" w:rsidRDefault="005A5D59" w:rsidP="0094633A">
            <w:pPr>
              <w:pStyle w:val="TAC"/>
              <w:rPr>
                <w:rFonts w:cs="Arial"/>
                <w:szCs w:val="18"/>
              </w:rPr>
            </w:pPr>
            <w:r>
              <w:rPr>
                <w:rFonts w:cs="Arial"/>
                <w:szCs w:val="18"/>
              </w:rPr>
              <w:t>DC_n2A-n260I</w:t>
            </w:r>
          </w:p>
          <w:p w:rsidR="005A5D59" w:rsidRDefault="005A5D59" w:rsidP="0094633A">
            <w:pPr>
              <w:pStyle w:val="TAC"/>
              <w:rPr>
                <w:rFonts w:cs="Arial"/>
                <w:szCs w:val="18"/>
              </w:rPr>
            </w:pPr>
            <w:r>
              <w:rPr>
                <w:rFonts w:cs="Arial"/>
                <w:szCs w:val="18"/>
              </w:rPr>
              <w:t>DC_n2A-n260J</w:t>
            </w:r>
          </w:p>
          <w:p w:rsidR="005A5D59" w:rsidRDefault="005A5D59" w:rsidP="0094633A">
            <w:pPr>
              <w:pStyle w:val="TAC"/>
              <w:rPr>
                <w:rFonts w:cs="Arial"/>
                <w:szCs w:val="18"/>
              </w:rPr>
            </w:pPr>
            <w:r>
              <w:rPr>
                <w:rFonts w:cs="Arial"/>
                <w:szCs w:val="18"/>
              </w:rPr>
              <w:t>DC_n2A-n260K</w:t>
            </w:r>
          </w:p>
          <w:p w:rsidR="005A5D59" w:rsidRDefault="005A5D59" w:rsidP="0094633A">
            <w:pPr>
              <w:pStyle w:val="TAC"/>
              <w:rPr>
                <w:rFonts w:cs="Arial"/>
                <w:szCs w:val="18"/>
              </w:rPr>
            </w:pPr>
            <w:r>
              <w:rPr>
                <w:rFonts w:cs="Arial"/>
                <w:szCs w:val="18"/>
              </w:rPr>
              <w:t>DC_n2A-n260L</w:t>
            </w:r>
          </w:p>
          <w:p w:rsidR="005A5D59" w:rsidRPr="00EF5447" w:rsidRDefault="005A5D59" w:rsidP="0094633A">
            <w:pPr>
              <w:pStyle w:val="TAC"/>
              <w:rPr>
                <w:lang w:eastAsia="ja-JP"/>
              </w:rPr>
            </w:pPr>
            <w:r>
              <w:rPr>
                <w:rFonts w:cs="Arial"/>
                <w:szCs w:val="18"/>
              </w:rPr>
              <w:t>DC_n2A-n260M</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DC_n2(2A)-n260A</w:t>
            </w:r>
          </w:p>
          <w:p w:rsidR="005A5D59" w:rsidRDefault="005A5D59" w:rsidP="0094633A">
            <w:pPr>
              <w:pStyle w:val="TAC"/>
              <w:rPr>
                <w:lang w:eastAsia="ja-JP"/>
              </w:rPr>
            </w:pPr>
            <w:r>
              <w:rPr>
                <w:lang w:eastAsia="ja-JP"/>
              </w:rPr>
              <w:t>DC_n2(2A)-n260G</w:t>
            </w:r>
          </w:p>
          <w:p w:rsidR="005A5D59" w:rsidRDefault="005A5D59" w:rsidP="0094633A">
            <w:pPr>
              <w:pStyle w:val="TAC"/>
              <w:rPr>
                <w:lang w:eastAsia="ja-JP"/>
              </w:rPr>
            </w:pPr>
            <w:r>
              <w:rPr>
                <w:lang w:eastAsia="ja-JP"/>
              </w:rPr>
              <w:t>DC_n2(2A)-n260H</w:t>
            </w:r>
          </w:p>
          <w:p w:rsidR="005A5D59" w:rsidRDefault="005A5D59" w:rsidP="0094633A">
            <w:pPr>
              <w:pStyle w:val="TAC"/>
              <w:rPr>
                <w:lang w:eastAsia="ja-JP"/>
              </w:rPr>
            </w:pPr>
            <w:r>
              <w:rPr>
                <w:lang w:eastAsia="ja-JP"/>
              </w:rPr>
              <w:t>DC_n2(2A)-n260I</w:t>
            </w:r>
          </w:p>
          <w:p w:rsidR="005A5D59" w:rsidRDefault="005A5D59" w:rsidP="0094633A">
            <w:pPr>
              <w:pStyle w:val="TAC"/>
              <w:rPr>
                <w:lang w:eastAsia="ja-JP"/>
              </w:rPr>
            </w:pPr>
            <w:r>
              <w:rPr>
                <w:lang w:eastAsia="ja-JP"/>
              </w:rPr>
              <w:t>DC_n2(2A)-n260J</w:t>
            </w:r>
          </w:p>
          <w:p w:rsidR="005A5D59" w:rsidRDefault="005A5D59" w:rsidP="0094633A">
            <w:pPr>
              <w:pStyle w:val="TAC"/>
              <w:rPr>
                <w:lang w:eastAsia="ja-JP"/>
              </w:rPr>
            </w:pPr>
            <w:r>
              <w:rPr>
                <w:lang w:eastAsia="ja-JP"/>
              </w:rPr>
              <w:t>DC_n2(2A)-n260K</w:t>
            </w:r>
          </w:p>
          <w:p w:rsidR="005A5D59" w:rsidRDefault="005A5D59" w:rsidP="0094633A">
            <w:pPr>
              <w:pStyle w:val="TAC"/>
              <w:rPr>
                <w:lang w:eastAsia="ja-JP"/>
              </w:rPr>
            </w:pPr>
            <w:r>
              <w:rPr>
                <w:lang w:eastAsia="ja-JP"/>
              </w:rPr>
              <w:t>DC_n2(2A)-n260L</w:t>
            </w:r>
          </w:p>
          <w:p w:rsidR="005A5D59" w:rsidRPr="0090054D" w:rsidRDefault="005A5D59" w:rsidP="0094633A">
            <w:pPr>
              <w:pStyle w:val="TAC"/>
              <w:rPr>
                <w:rFonts w:cs="Arial"/>
                <w:szCs w:val="18"/>
                <w:lang w:eastAsia="ja-JP"/>
              </w:rPr>
            </w:pPr>
            <w:r>
              <w:rPr>
                <w:lang w:eastAsia="ja-JP"/>
              </w:rPr>
              <w:t>DC_n2(2A)-n260M</w:t>
            </w:r>
          </w:p>
        </w:tc>
        <w:tc>
          <w:tcPr>
            <w:tcW w:w="4253" w:type="dxa"/>
          </w:tcPr>
          <w:p w:rsidR="005A5D59" w:rsidRDefault="005A5D59" w:rsidP="0094633A">
            <w:pPr>
              <w:pStyle w:val="TAC"/>
              <w:rPr>
                <w:lang w:eastAsia="ja-JP"/>
              </w:rPr>
            </w:pPr>
            <w:r>
              <w:rPr>
                <w:lang w:eastAsia="ja-JP"/>
              </w:rPr>
              <w:t>DC_n2A-n260A</w:t>
            </w:r>
          </w:p>
          <w:p w:rsidR="005A5D59" w:rsidRDefault="005A5D59" w:rsidP="0094633A">
            <w:pPr>
              <w:pStyle w:val="TAC"/>
              <w:rPr>
                <w:lang w:eastAsia="ja-JP"/>
              </w:rPr>
            </w:pPr>
            <w:r>
              <w:rPr>
                <w:lang w:eastAsia="ja-JP"/>
              </w:rPr>
              <w:t>DC_n2A-n260G</w:t>
            </w:r>
          </w:p>
          <w:p w:rsidR="005A5D59" w:rsidRDefault="005A5D59" w:rsidP="0094633A">
            <w:pPr>
              <w:pStyle w:val="TAC"/>
              <w:rPr>
                <w:lang w:eastAsia="ja-JP"/>
              </w:rPr>
            </w:pPr>
            <w:r>
              <w:rPr>
                <w:lang w:eastAsia="ja-JP"/>
              </w:rPr>
              <w:t>DC_n2A-n260H</w:t>
            </w:r>
          </w:p>
          <w:p w:rsidR="005A5D59" w:rsidRDefault="005A5D59" w:rsidP="0094633A">
            <w:pPr>
              <w:pStyle w:val="TAC"/>
              <w:rPr>
                <w:lang w:eastAsia="ja-JP"/>
              </w:rPr>
            </w:pPr>
            <w:r>
              <w:rPr>
                <w:lang w:eastAsia="ja-JP"/>
              </w:rPr>
              <w:t>DC_n2A-n260I</w:t>
            </w:r>
          </w:p>
          <w:p w:rsidR="005A5D59" w:rsidRDefault="005A5D59" w:rsidP="0094633A">
            <w:pPr>
              <w:pStyle w:val="TAC"/>
              <w:rPr>
                <w:lang w:eastAsia="ja-JP"/>
              </w:rPr>
            </w:pPr>
            <w:r>
              <w:rPr>
                <w:lang w:eastAsia="ja-JP"/>
              </w:rPr>
              <w:t>DC_n2A-n260J</w:t>
            </w:r>
          </w:p>
          <w:p w:rsidR="005A5D59" w:rsidRDefault="005A5D59" w:rsidP="0094633A">
            <w:pPr>
              <w:pStyle w:val="TAC"/>
              <w:rPr>
                <w:lang w:eastAsia="ja-JP"/>
              </w:rPr>
            </w:pPr>
            <w:r>
              <w:rPr>
                <w:lang w:eastAsia="ja-JP"/>
              </w:rPr>
              <w:t>DC_n2A-n260K</w:t>
            </w:r>
          </w:p>
          <w:p w:rsidR="005A5D59" w:rsidRDefault="005A5D59" w:rsidP="0094633A">
            <w:pPr>
              <w:pStyle w:val="TAC"/>
              <w:rPr>
                <w:lang w:eastAsia="ja-JP"/>
              </w:rPr>
            </w:pPr>
            <w:r>
              <w:rPr>
                <w:lang w:eastAsia="ja-JP"/>
              </w:rPr>
              <w:t>DC_n2A-n260L</w:t>
            </w:r>
          </w:p>
          <w:p w:rsidR="005A5D59" w:rsidRDefault="005A5D59" w:rsidP="0094633A">
            <w:pPr>
              <w:pStyle w:val="TAC"/>
              <w:rPr>
                <w:rFonts w:cs="Arial"/>
                <w:szCs w:val="18"/>
              </w:rPr>
            </w:pPr>
            <w:r>
              <w:rPr>
                <w:lang w:eastAsia="ja-JP"/>
              </w:rPr>
              <w:t>DC_n2A-n260M</w:t>
            </w:r>
          </w:p>
        </w:tc>
      </w:tr>
      <w:tr w:rsidR="005A5D59" w:rsidRPr="00EF5447" w:rsidTr="0094633A">
        <w:trPr>
          <w:trHeight w:val="187"/>
          <w:jc w:val="center"/>
        </w:trPr>
        <w:tc>
          <w:tcPr>
            <w:tcW w:w="3827" w:type="dxa"/>
          </w:tcPr>
          <w:p w:rsidR="005A5D59" w:rsidRPr="0090054D" w:rsidRDefault="005A5D59" w:rsidP="0094633A">
            <w:pPr>
              <w:pStyle w:val="TAC"/>
              <w:rPr>
                <w:rFonts w:cs="Arial"/>
                <w:szCs w:val="18"/>
                <w:lang w:eastAsia="ja-JP"/>
              </w:rPr>
            </w:pPr>
            <w:r w:rsidRPr="0090054D">
              <w:rPr>
                <w:rFonts w:cs="Arial"/>
                <w:szCs w:val="18"/>
                <w:lang w:eastAsia="ja-JP"/>
              </w:rPr>
              <w:lastRenderedPageBreak/>
              <w:t>DC_n2A-n261A</w:t>
            </w:r>
          </w:p>
          <w:p w:rsidR="005A5D59" w:rsidRPr="0090054D" w:rsidRDefault="005A5D59" w:rsidP="0094633A">
            <w:pPr>
              <w:pStyle w:val="TAC"/>
              <w:rPr>
                <w:rFonts w:cs="Arial"/>
                <w:szCs w:val="18"/>
                <w:lang w:eastAsia="ja-JP"/>
              </w:rPr>
            </w:pPr>
            <w:r w:rsidRPr="0090054D">
              <w:rPr>
                <w:rFonts w:cs="Arial"/>
                <w:szCs w:val="18"/>
                <w:lang w:eastAsia="ja-JP"/>
              </w:rPr>
              <w:t>DC_n2A-n261G</w:t>
            </w:r>
          </w:p>
          <w:p w:rsidR="005A5D59" w:rsidRPr="0090054D" w:rsidRDefault="005A5D59" w:rsidP="0094633A">
            <w:pPr>
              <w:pStyle w:val="TAC"/>
              <w:rPr>
                <w:rFonts w:cs="Arial"/>
                <w:szCs w:val="18"/>
                <w:lang w:eastAsia="ja-JP"/>
              </w:rPr>
            </w:pPr>
            <w:r w:rsidRPr="0090054D">
              <w:rPr>
                <w:rFonts w:cs="Arial"/>
                <w:szCs w:val="18"/>
                <w:lang w:eastAsia="ja-JP"/>
              </w:rPr>
              <w:t>DC_n2A-n261H</w:t>
            </w:r>
          </w:p>
          <w:p w:rsidR="005A5D59" w:rsidRPr="0090054D" w:rsidRDefault="005A5D59" w:rsidP="0094633A">
            <w:pPr>
              <w:pStyle w:val="TAC"/>
              <w:rPr>
                <w:rFonts w:cs="Arial"/>
                <w:szCs w:val="18"/>
                <w:lang w:eastAsia="ja-JP"/>
              </w:rPr>
            </w:pPr>
            <w:r w:rsidRPr="0090054D">
              <w:rPr>
                <w:rFonts w:cs="Arial"/>
                <w:szCs w:val="18"/>
                <w:lang w:eastAsia="ja-JP"/>
              </w:rPr>
              <w:t>DC_n2A-n261I</w:t>
            </w:r>
          </w:p>
          <w:p w:rsidR="005A5D59" w:rsidRPr="0090054D" w:rsidRDefault="005A5D59" w:rsidP="0094633A">
            <w:pPr>
              <w:pStyle w:val="TAC"/>
              <w:rPr>
                <w:rFonts w:cs="Arial"/>
                <w:szCs w:val="18"/>
                <w:lang w:eastAsia="ja-JP"/>
              </w:rPr>
            </w:pPr>
            <w:r w:rsidRPr="0090054D">
              <w:rPr>
                <w:rFonts w:cs="Arial"/>
                <w:szCs w:val="18"/>
                <w:lang w:eastAsia="ja-JP"/>
              </w:rPr>
              <w:t>DC_n2A-n261J</w:t>
            </w:r>
          </w:p>
          <w:p w:rsidR="005A5D59" w:rsidRPr="0090054D" w:rsidRDefault="005A5D59" w:rsidP="0094633A">
            <w:pPr>
              <w:pStyle w:val="TAC"/>
              <w:rPr>
                <w:rFonts w:cs="Arial"/>
                <w:szCs w:val="18"/>
                <w:lang w:eastAsia="ja-JP"/>
              </w:rPr>
            </w:pPr>
            <w:r w:rsidRPr="0090054D">
              <w:rPr>
                <w:rFonts w:cs="Arial"/>
                <w:szCs w:val="18"/>
                <w:lang w:eastAsia="ja-JP"/>
              </w:rPr>
              <w:t>DC_n2A-n261K</w:t>
            </w:r>
          </w:p>
          <w:p w:rsidR="005A5D59" w:rsidRPr="0090054D" w:rsidRDefault="005A5D59" w:rsidP="0094633A">
            <w:pPr>
              <w:pStyle w:val="TAC"/>
              <w:rPr>
                <w:rFonts w:cs="Arial"/>
                <w:szCs w:val="18"/>
                <w:lang w:eastAsia="ja-JP"/>
              </w:rPr>
            </w:pPr>
            <w:r w:rsidRPr="0090054D">
              <w:rPr>
                <w:rFonts w:cs="Arial"/>
                <w:szCs w:val="18"/>
                <w:lang w:eastAsia="ja-JP"/>
              </w:rPr>
              <w:t>DC_n2A-n261L</w:t>
            </w:r>
          </w:p>
          <w:p w:rsidR="005A5D59" w:rsidRPr="0090054D" w:rsidRDefault="005A5D59" w:rsidP="0094633A">
            <w:pPr>
              <w:pStyle w:val="TAC"/>
              <w:rPr>
                <w:lang w:eastAsia="ja-JP"/>
              </w:rPr>
            </w:pPr>
            <w:r w:rsidRPr="0090054D">
              <w:rPr>
                <w:rFonts w:cs="Arial"/>
                <w:szCs w:val="18"/>
                <w:lang w:eastAsia="ja-JP"/>
              </w:rPr>
              <w:t>DC_n2A-n261M</w:t>
            </w:r>
          </w:p>
        </w:tc>
        <w:tc>
          <w:tcPr>
            <w:tcW w:w="4253" w:type="dxa"/>
          </w:tcPr>
          <w:p w:rsidR="005A5D59" w:rsidRDefault="005A5D59" w:rsidP="0094633A">
            <w:pPr>
              <w:pStyle w:val="TAC"/>
              <w:rPr>
                <w:rFonts w:cs="Arial"/>
                <w:szCs w:val="18"/>
              </w:rPr>
            </w:pPr>
            <w:r>
              <w:rPr>
                <w:rFonts w:cs="Arial"/>
                <w:szCs w:val="18"/>
              </w:rPr>
              <w:t>DC_n2A-n261A</w:t>
            </w:r>
          </w:p>
          <w:p w:rsidR="005A5D59" w:rsidRDefault="005A5D59" w:rsidP="0094633A">
            <w:pPr>
              <w:pStyle w:val="TAC"/>
              <w:rPr>
                <w:rFonts w:cs="Arial"/>
                <w:szCs w:val="18"/>
              </w:rPr>
            </w:pPr>
            <w:r>
              <w:rPr>
                <w:rFonts w:cs="Arial"/>
                <w:szCs w:val="18"/>
              </w:rPr>
              <w:t>DC_n2A-n261G</w:t>
            </w:r>
          </w:p>
          <w:p w:rsidR="005A5D59" w:rsidRDefault="005A5D59" w:rsidP="0094633A">
            <w:pPr>
              <w:pStyle w:val="TAC"/>
              <w:rPr>
                <w:rFonts w:cs="Arial"/>
                <w:szCs w:val="18"/>
              </w:rPr>
            </w:pPr>
            <w:r>
              <w:rPr>
                <w:rFonts w:cs="Arial"/>
                <w:szCs w:val="18"/>
              </w:rPr>
              <w:t>DC_n2A-n261H</w:t>
            </w:r>
          </w:p>
          <w:p w:rsidR="005A5D59" w:rsidRPr="00EF5447" w:rsidRDefault="005A5D59" w:rsidP="0094633A">
            <w:pPr>
              <w:pStyle w:val="TAC"/>
              <w:rPr>
                <w:lang w:eastAsia="ja-JP"/>
              </w:rPr>
            </w:pPr>
            <w:r>
              <w:rPr>
                <w:rFonts w:cs="Arial"/>
                <w:szCs w:val="18"/>
              </w:rPr>
              <w:t>DC_n2A-n261I</w:t>
            </w:r>
          </w:p>
        </w:tc>
      </w:tr>
      <w:tr w:rsidR="005A5D59" w:rsidRPr="00EF5447" w:rsidTr="0094633A">
        <w:trPr>
          <w:trHeight w:val="187"/>
          <w:jc w:val="center"/>
        </w:trPr>
        <w:tc>
          <w:tcPr>
            <w:tcW w:w="3827" w:type="dxa"/>
          </w:tcPr>
          <w:p w:rsidR="005A5D59" w:rsidRDefault="005A5D59" w:rsidP="0094633A">
            <w:pPr>
              <w:pStyle w:val="TAC"/>
              <w:rPr>
                <w:rFonts w:cs="Arial"/>
                <w:szCs w:val="18"/>
                <w:lang w:eastAsia="ja-JP"/>
              </w:rPr>
            </w:pPr>
            <w:r>
              <w:rPr>
                <w:rFonts w:cs="Arial"/>
                <w:szCs w:val="18"/>
                <w:lang w:eastAsia="ja-JP"/>
              </w:rPr>
              <w:t>DC_n2A-n261(2A)</w:t>
            </w:r>
          </w:p>
          <w:p w:rsidR="005A5D59" w:rsidRDefault="005A5D59" w:rsidP="0094633A">
            <w:pPr>
              <w:pStyle w:val="TAC"/>
              <w:rPr>
                <w:rFonts w:cs="Arial"/>
                <w:szCs w:val="18"/>
                <w:lang w:eastAsia="ja-JP"/>
              </w:rPr>
            </w:pPr>
            <w:r>
              <w:rPr>
                <w:rFonts w:cs="Arial"/>
                <w:szCs w:val="18"/>
                <w:lang w:eastAsia="ja-JP"/>
              </w:rPr>
              <w:t>DC_n2A-n261(3A)</w:t>
            </w:r>
          </w:p>
          <w:p w:rsidR="005A5D59" w:rsidRDefault="005A5D59" w:rsidP="0094633A">
            <w:pPr>
              <w:pStyle w:val="TAC"/>
              <w:rPr>
                <w:rFonts w:cs="Arial"/>
                <w:szCs w:val="18"/>
                <w:lang w:eastAsia="ja-JP"/>
              </w:rPr>
            </w:pPr>
            <w:r>
              <w:rPr>
                <w:rFonts w:cs="Arial"/>
                <w:szCs w:val="18"/>
                <w:lang w:eastAsia="ja-JP"/>
              </w:rPr>
              <w:t>DC_n2A-n261(4A)</w:t>
            </w:r>
          </w:p>
          <w:p w:rsidR="005A5D59" w:rsidRPr="0090054D" w:rsidRDefault="005A5D59" w:rsidP="0094633A">
            <w:pPr>
              <w:pStyle w:val="TAC"/>
              <w:rPr>
                <w:rFonts w:cs="Arial"/>
                <w:szCs w:val="18"/>
                <w:lang w:eastAsia="ja-JP"/>
              </w:rPr>
            </w:pPr>
            <w:r w:rsidRPr="0090054D">
              <w:rPr>
                <w:rFonts w:cs="Arial"/>
                <w:szCs w:val="18"/>
                <w:lang w:eastAsia="ja-JP"/>
              </w:rPr>
              <w:t>DC_n2A-n261(2G)</w:t>
            </w:r>
          </w:p>
          <w:p w:rsidR="005A5D59" w:rsidRPr="0090054D" w:rsidRDefault="005A5D59" w:rsidP="0094633A">
            <w:pPr>
              <w:pStyle w:val="TAC"/>
              <w:rPr>
                <w:rFonts w:cs="Arial"/>
                <w:szCs w:val="18"/>
                <w:lang w:eastAsia="ja-JP"/>
              </w:rPr>
            </w:pPr>
            <w:r w:rsidRPr="0090054D">
              <w:rPr>
                <w:rFonts w:cs="Arial"/>
                <w:szCs w:val="18"/>
                <w:lang w:eastAsia="ja-JP"/>
              </w:rPr>
              <w:t>DC_n2A-n261(2H)</w:t>
            </w:r>
          </w:p>
          <w:p w:rsidR="005A5D59" w:rsidRPr="0090054D" w:rsidRDefault="005A5D59" w:rsidP="0094633A">
            <w:pPr>
              <w:pStyle w:val="TAC"/>
              <w:rPr>
                <w:rFonts w:cs="Arial"/>
                <w:szCs w:val="18"/>
                <w:lang w:eastAsia="ja-JP"/>
              </w:rPr>
            </w:pPr>
            <w:r w:rsidRPr="0090054D">
              <w:rPr>
                <w:rFonts w:cs="Arial"/>
                <w:szCs w:val="18"/>
                <w:lang w:eastAsia="ja-JP"/>
              </w:rPr>
              <w:t>DC_n2A-n261(2I)</w:t>
            </w:r>
          </w:p>
          <w:p w:rsidR="005A5D59" w:rsidRPr="0090054D" w:rsidRDefault="005A5D59" w:rsidP="0094633A">
            <w:pPr>
              <w:pStyle w:val="TAC"/>
              <w:rPr>
                <w:rFonts w:cs="Arial"/>
                <w:szCs w:val="18"/>
                <w:lang w:eastAsia="ja-JP"/>
              </w:rPr>
            </w:pPr>
            <w:r w:rsidRPr="0090054D">
              <w:rPr>
                <w:rFonts w:cs="Arial"/>
                <w:szCs w:val="18"/>
                <w:lang w:eastAsia="ja-JP"/>
              </w:rPr>
              <w:t>DC_n2A-n261(A-G)</w:t>
            </w:r>
          </w:p>
          <w:p w:rsidR="005A5D59" w:rsidRPr="0090054D" w:rsidRDefault="005A5D59" w:rsidP="0094633A">
            <w:pPr>
              <w:pStyle w:val="TAC"/>
              <w:rPr>
                <w:rFonts w:cs="Arial"/>
                <w:szCs w:val="18"/>
                <w:lang w:eastAsia="ja-JP"/>
              </w:rPr>
            </w:pPr>
            <w:r w:rsidRPr="0090054D">
              <w:rPr>
                <w:rFonts w:cs="Arial"/>
                <w:szCs w:val="18"/>
                <w:lang w:eastAsia="ja-JP"/>
              </w:rPr>
              <w:t>DC_n2A-n261(A-H)</w:t>
            </w:r>
          </w:p>
          <w:p w:rsidR="005A5D59" w:rsidRPr="0090054D" w:rsidRDefault="005A5D59" w:rsidP="0094633A">
            <w:pPr>
              <w:pStyle w:val="TAC"/>
              <w:rPr>
                <w:rFonts w:cs="Arial"/>
                <w:szCs w:val="18"/>
                <w:lang w:eastAsia="ja-JP"/>
              </w:rPr>
            </w:pPr>
            <w:r w:rsidRPr="0090054D">
              <w:rPr>
                <w:rFonts w:cs="Arial"/>
                <w:szCs w:val="18"/>
                <w:lang w:eastAsia="ja-JP"/>
              </w:rPr>
              <w:t>DC_n2A-n261(A-I)</w:t>
            </w:r>
          </w:p>
          <w:p w:rsidR="005A5D59" w:rsidRPr="0090054D" w:rsidRDefault="005A5D59" w:rsidP="0094633A">
            <w:pPr>
              <w:pStyle w:val="TAC"/>
              <w:rPr>
                <w:rFonts w:cs="Arial"/>
                <w:szCs w:val="18"/>
                <w:lang w:eastAsia="ja-JP"/>
              </w:rPr>
            </w:pPr>
            <w:r w:rsidRPr="0090054D">
              <w:rPr>
                <w:rFonts w:cs="Arial"/>
                <w:szCs w:val="18"/>
                <w:lang w:eastAsia="ja-JP"/>
              </w:rPr>
              <w:t>DC_n2A-n261(A-J)</w:t>
            </w:r>
          </w:p>
          <w:p w:rsidR="005A5D59" w:rsidRPr="0090054D" w:rsidRDefault="005A5D59" w:rsidP="0094633A">
            <w:pPr>
              <w:pStyle w:val="TAC"/>
              <w:rPr>
                <w:rFonts w:cs="Arial"/>
                <w:szCs w:val="18"/>
                <w:lang w:eastAsia="ja-JP"/>
              </w:rPr>
            </w:pPr>
            <w:r w:rsidRPr="0090054D">
              <w:rPr>
                <w:rFonts w:cs="Arial"/>
                <w:szCs w:val="18"/>
                <w:lang w:eastAsia="ja-JP"/>
              </w:rPr>
              <w:t>DC_n2A-n261(A-K)</w:t>
            </w:r>
          </w:p>
          <w:p w:rsidR="005A5D59" w:rsidRPr="0090054D" w:rsidRDefault="005A5D59" w:rsidP="0094633A">
            <w:pPr>
              <w:pStyle w:val="TAC"/>
              <w:rPr>
                <w:rFonts w:cs="Arial"/>
                <w:szCs w:val="18"/>
                <w:lang w:eastAsia="ja-JP"/>
              </w:rPr>
            </w:pPr>
            <w:r w:rsidRPr="0090054D">
              <w:rPr>
                <w:rFonts w:cs="Arial"/>
                <w:szCs w:val="18"/>
                <w:lang w:eastAsia="ja-JP"/>
              </w:rPr>
              <w:t>DC_n2A-n261(A-L)</w:t>
            </w:r>
          </w:p>
          <w:p w:rsidR="005A5D59" w:rsidRPr="0090054D" w:rsidRDefault="005A5D59" w:rsidP="0094633A">
            <w:pPr>
              <w:pStyle w:val="TAC"/>
              <w:rPr>
                <w:rFonts w:cs="Arial"/>
                <w:szCs w:val="18"/>
                <w:lang w:eastAsia="ja-JP"/>
              </w:rPr>
            </w:pPr>
            <w:r w:rsidRPr="0090054D">
              <w:rPr>
                <w:rFonts w:cs="Arial"/>
                <w:szCs w:val="18"/>
                <w:lang w:eastAsia="ja-JP"/>
              </w:rPr>
              <w:t>DC_n2A-n261(G-H)</w:t>
            </w:r>
          </w:p>
          <w:p w:rsidR="005A5D59" w:rsidRPr="0090054D" w:rsidRDefault="005A5D59" w:rsidP="0094633A">
            <w:pPr>
              <w:pStyle w:val="TAC"/>
              <w:rPr>
                <w:rFonts w:cs="Arial"/>
                <w:szCs w:val="18"/>
                <w:lang w:eastAsia="ja-JP"/>
              </w:rPr>
            </w:pPr>
            <w:r w:rsidRPr="0090054D">
              <w:rPr>
                <w:rFonts w:cs="Arial"/>
                <w:szCs w:val="18"/>
                <w:lang w:eastAsia="ja-JP"/>
              </w:rPr>
              <w:t>DC_n2A-n261(H-I)</w:t>
            </w:r>
          </w:p>
          <w:p w:rsidR="005A5D59" w:rsidRPr="0090054D" w:rsidRDefault="005A5D59" w:rsidP="0094633A">
            <w:pPr>
              <w:pStyle w:val="TAC"/>
              <w:rPr>
                <w:rFonts w:cs="Arial"/>
                <w:szCs w:val="18"/>
                <w:lang w:eastAsia="ja-JP"/>
              </w:rPr>
            </w:pPr>
            <w:r w:rsidRPr="0090054D">
              <w:rPr>
                <w:rFonts w:cs="Arial"/>
                <w:szCs w:val="18"/>
                <w:lang w:eastAsia="ja-JP"/>
              </w:rPr>
              <w:t>DC_n2A-n261(G-I)</w:t>
            </w:r>
          </w:p>
          <w:p w:rsidR="005A5D59" w:rsidRPr="0090054D" w:rsidRDefault="005A5D59" w:rsidP="0094633A">
            <w:pPr>
              <w:pStyle w:val="TAC"/>
              <w:rPr>
                <w:rFonts w:cs="Arial"/>
                <w:szCs w:val="18"/>
                <w:lang w:eastAsia="ja-JP"/>
              </w:rPr>
            </w:pPr>
            <w:r w:rsidRPr="0090054D">
              <w:rPr>
                <w:rFonts w:cs="Arial"/>
                <w:szCs w:val="18"/>
                <w:lang w:eastAsia="ja-JP"/>
              </w:rPr>
              <w:t>DC_n2A-n261(A-G-H)</w:t>
            </w:r>
          </w:p>
          <w:p w:rsidR="005A5D59" w:rsidRPr="0090054D" w:rsidRDefault="005A5D59" w:rsidP="0094633A">
            <w:pPr>
              <w:pStyle w:val="TAC"/>
              <w:rPr>
                <w:rFonts w:cs="Arial"/>
                <w:szCs w:val="18"/>
                <w:lang w:eastAsia="ja-JP"/>
              </w:rPr>
            </w:pPr>
            <w:r w:rsidRPr="0090054D">
              <w:rPr>
                <w:rFonts w:cs="Arial"/>
                <w:szCs w:val="18"/>
                <w:lang w:eastAsia="ja-JP"/>
              </w:rPr>
              <w:t>DC_n2A-n261(A-G-I)</w:t>
            </w:r>
          </w:p>
          <w:p w:rsidR="005A5D59" w:rsidRPr="0090054D" w:rsidRDefault="005A5D59" w:rsidP="0094633A">
            <w:pPr>
              <w:pStyle w:val="TAC"/>
              <w:rPr>
                <w:rFonts w:cs="Arial"/>
                <w:szCs w:val="18"/>
                <w:lang w:eastAsia="ja-JP"/>
              </w:rPr>
            </w:pPr>
            <w:r w:rsidRPr="0090054D">
              <w:rPr>
                <w:rFonts w:cs="Arial"/>
                <w:szCs w:val="18"/>
                <w:lang w:eastAsia="ja-JP"/>
              </w:rPr>
              <w:t>DC_n2A-n261(2A-H)</w:t>
            </w:r>
          </w:p>
          <w:p w:rsidR="005A5D59" w:rsidRPr="0090054D" w:rsidRDefault="005A5D59" w:rsidP="0094633A">
            <w:pPr>
              <w:pStyle w:val="TAC"/>
              <w:rPr>
                <w:rFonts w:cs="Arial"/>
                <w:szCs w:val="18"/>
                <w:lang w:eastAsia="ja-JP"/>
              </w:rPr>
            </w:pPr>
            <w:r w:rsidRPr="0090054D">
              <w:rPr>
                <w:rFonts w:cs="Arial"/>
                <w:szCs w:val="18"/>
                <w:lang w:eastAsia="ja-JP"/>
              </w:rPr>
              <w:t>DC_n2A-n261(2A-G)</w:t>
            </w:r>
          </w:p>
          <w:p w:rsidR="005A5D59" w:rsidRPr="0090054D" w:rsidRDefault="005A5D59" w:rsidP="0094633A">
            <w:pPr>
              <w:pStyle w:val="TAC"/>
              <w:rPr>
                <w:rFonts w:cs="Arial"/>
                <w:szCs w:val="18"/>
                <w:lang w:eastAsia="ja-JP"/>
              </w:rPr>
            </w:pPr>
            <w:r w:rsidRPr="0090054D">
              <w:rPr>
                <w:rFonts w:cs="Arial"/>
                <w:szCs w:val="18"/>
                <w:lang w:eastAsia="ja-JP"/>
              </w:rPr>
              <w:t>DC_n2A-n261(2A-I)</w:t>
            </w:r>
          </w:p>
          <w:p w:rsidR="005A5D59" w:rsidRPr="0090054D" w:rsidRDefault="005A5D59" w:rsidP="0094633A">
            <w:pPr>
              <w:pStyle w:val="TAC"/>
              <w:rPr>
                <w:rFonts w:cs="Arial"/>
                <w:szCs w:val="18"/>
                <w:lang w:eastAsia="ja-JP"/>
              </w:rPr>
            </w:pPr>
            <w:r w:rsidRPr="0090054D">
              <w:rPr>
                <w:rFonts w:cs="Arial"/>
                <w:szCs w:val="18"/>
                <w:lang w:eastAsia="ja-JP"/>
              </w:rPr>
              <w:t>DC_n2A-n261(A-2G)</w:t>
            </w:r>
          </w:p>
        </w:tc>
        <w:tc>
          <w:tcPr>
            <w:tcW w:w="4253" w:type="dxa"/>
          </w:tcPr>
          <w:p w:rsidR="005A5D59" w:rsidRDefault="005A5D59" w:rsidP="0094633A">
            <w:pPr>
              <w:pStyle w:val="TAC"/>
              <w:rPr>
                <w:rFonts w:cs="Arial"/>
                <w:szCs w:val="18"/>
              </w:rPr>
            </w:pPr>
            <w:r>
              <w:rPr>
                <w:rFonts w:cs="Arial"/>
                <w:szCs w:val="18"/>
              </w:rPr>
              <w:t>DC_n2A-n261A</w:t>
            </w:r>
          </w:p>
          <w:p w:rsidR="005A5D59" w:rsidRDefault="005A5D59" w:rsidP="0094633A">
            <w:pPr>
              <w:pStyle w:val="TAC"/>
              <w:rPr>
                <w:rFonts w:cs="Arial"/>
                <w:szCs w:val="18"/>
              </w:rPr>
            </w:pPr>
            <w:r>
              <w:rPr>
                <w:rFonts w:cs="Arial"/>
                <w:szCs w:val="18"/>
              </w:rPr>
              <w:t>DC_n2A-n261G</w:t>
            </w:r>
          </w:p>
          <w:p w:rsidR="005A5D59" w:rsidRDefault="005A5D59" w:rsidP="0094633A">
            <w:pPr>
              <w:pStyle w:val="TAC"/>
              <w:rPr>
                <w:rFonts w:cs="Arial"/>
                <w:szCs w:val="18"/>
              </w:rPr>
            </w:pPr>
            <w:r>
              <w:rPr>
                <w:rFonts w:cs="Arial"/>
                <w:szCs w:val="18"/>
              </w:rPr>
              <w:t>DC_n2A-n261H</w:t>
            </w:r>
          </w:p>
          <w:p w:rsidR="005A5D59" w:rsidRPr="00EF5447" w:rsidRDefault="005A5D59" w:rsidP="0094633A">
            <w:pPr>
              <w:pStyle w:val="TAC"/>
              <w:rPr>
                <w:lang w:eastAsia="ja-JP"/>
              </w:rPr>
            </w:pPr>
            <w:r>
              <w:rPr>
                <w:rFonts w:cs="Arial"/>
                <w:szCs w:val="18"/>
              </w:rPr>
              <w:t>DC_n2A-n261I</w:t>
            </w:r>
          </w:p>
        </w:tc>
      </w:tr>
      <w:tr w:rsidR="005A5D59" w:rsidRPr="00EF5447" w:rsidTr="0094633A">
        <w:trPr>
          <w:trHeight w:val="187"/>
          <w:jc w:val="center"/>
        </w:trPr>
        <w:tc>
          <w:tcPr>
            <w:tcW w:w="3827" w:type="dxa"/>
          </w:tcPr>
          <w:p w:rsidR="005A5D59" w:rsidRPr="00EF5447" w:rsidRDefault="005A5D59" w:rsidP="0094633A">
            <w:pPr>
              <w:pStyle w:val="TAC"/>
              <w:rPr>
                <w:lang w:eastAsia="ja-JP"/>
              </w:rPr>
            </w:pPr>
            <w:r w:rsidRPr="00EF5447">
              <w:rPr>
                <w:lang w:eastAsia="ja-JP"/>
              </w:rPr>
              <w:t>DC_n3A-n257A</w:t>
            </w:r>
            <w:r w:rsidRPr="008A2A38">
              <w:rPr>
                <w:vertAlign w:val="superscript"/>
                <w:lang w:eastAsia="ja-JP"/>
              </w:rPr>
              <w:t>1</w:t>
            </w:r>
          </w:p>
          <w:p w:rsidR="005A5D59" w:rsidRPr="00EF5447" w:rsidRDefault="005A5D59" w:rsidP="0094633A">
            <w:pPr>
              <w:pStyle w:val="TAC"/>
              <w:rPr>
                <w:lang w:eastAsia="ja-JP"/>
              </w:rPr>
            </w:pPr>
            <w:r w:rsidRPr="00EF5447">
              <w:rPr>
                <w:lang w:eastAsia="ja-JP"/>
              </w:rPr>
              <w:t>DC_n3A-n257D</w:t>
            </w:r>
            <w:r w:rsidRPr="008A2A38">
              <w:rPr>
                <w:vertAlign w:val="superscript"/>
                <w:lang w:eastAsia="ja-JP"/>
              </w:rPr>
              <w:t>1</w:t>
            </w:r>
          </w:p>
          <w:p w:rsidR="005A5D59" w:rsidRPr="00EF5447" w:rsidRDefault="005A5D59" w:rsidP="0094633A">
            <w:pPr>
              <w:pStyle w:val="TAC"/>
              <w:rPr>
                <w:lang w:eastAsia="ja-JP"/>
              </w:rPr>
            </w:pPr>
            <w:r w:rsidRPr="00EF5447">
              <w:rPr>
                <w:lang w:eastAsia="ja-JP"/>
              </w:rPr>
              <w:t>DC_n3A-n257G</w:t>
            </w:r>
            <w:r w:rsidRPr="008A2A38">
              <w:rPr>
                <w:vertAlign w:val="superscript"/>
                <w:lang w:eastAsia="ja-JP"/>
              </w:rPr>
              <w:t>1</w:t>
            </w:r>
          </w:p>
          <w:p w:rsidR="005A5D59" w:rsidRPr="00EF5447" w:rsidRDefault="005A5D59" w:rsidP="0094633A">
            <w:pPr>
              <w:pStyle w:val="TAC"/>
              <w:rPr>
                <w:lang w:eastAsia="ja-JP"/>
              </w:rPr>
            </w:pPr>
            <w:r w:rsidRPr="00EF5447">
              <w:rPr>
                <w:lang w:eastAsia="ja-JP"/>
              </w:rPr>
              <w:t>DC_n3A-n257H</w:t>
            </w:r>
            <w:r w:rsidRPr="008A2A38">
              <w:rPr>
                <w:vertAlign w:val="superscript"/>
                <w:lang w:eastAsia="ja-JP"/>
              </w:rPr>
              <w:t>1</w:t>
            </w:r>
          </w:p>
          <w:p w:rsidR="005A5D59" w:rsidRPr="00EF5447" w:rsidRDefault="005A5D59" w:rsidP="0094633A">
            <w:pPr>
              <w:pStyle w:val="TAC"/>
              <w:rPr>
                <w:lang w:eastAsia="zh-CN"/>
              </w:rPr>
            </w:pPr>
            <w:r w:rsidRPr="00EF5447">
              <w:rPr>
                <w:lang w:eastAsia="ja-JP"/>
              </w:rPr>
              <w:t>DC_n3A-n257I</w:t>
            </w:r>
            <w:r w:rsidRPr="008A2A38">
              <w:rPr>
                <w:vertAlign w:val="superscript"/>
                <w:lang w:eastAsia="ja-JP"/>
              </w:rPr>
              <w:t>1</w:t>
            </w:r>
          </w:p>
        </w:tc>
        <w:tc>
          <w:tcPr>
            <w:tcW w:w="4253" w:type="dxa"/>
          </w:tcPr>
          <w:p w:rsidR="005A5D59" w:rsidRPr="00EF5447" w:rsidRDefault="005A5D59" w:rsidP="0094633A">
            <w:pPr>
              <w:pStyle w:val="TAC"/>
              <w:rPr>
                <w:lang w:eastAsia="ja-JP"/>
              </w:rPr>
            </w:pPr>
            <w:r w:rsidRPr="00EF5447">
              <w:rPr>
                <w:lang w:eastAsia="ja-JP"/>
              </w:rPr>
              <w:t>DC_n3A-n257A</w:t>
            </w:r>
          </w:p>
          <w:p w:rsidR="005A5D59" w:rsidRPr="00EF5447" w:rsidRDefault="005A5D59" w:rsidP="0094633A">
            <w:pPr>
              <w:pStyle w:val="TAC"/>
              <w:rPr>
                <w:lang w:eastAsia="ja-JP"/>
              </w:rPr>
            </w:pPr>
            <w:r w:rsidRPr="00EF5447">
              <w:rPr>
                <w:lang w:eastAsia="ja-JP"/>
              </w:rPr>
              <w:t>DC_n3A-n257D</w:t>
            </w:r>
          </w:p>
          <w:p w:rsidR="005A5D59" w:rsidRPr="00EF5447" w:rsidRDefault="005A5D59" w:rsidP="0094633A">
            <w:pPr>
              <w:pStyle w:val="TAC"/>
              <w:rPr>
                <w:lang w:eastAsia="ja-JP"/>
              </w:rPr>
            </w:pPr>
            <w:r w:rsidRPr="00EF5447">
              <w:rPr>
                <w:lang w:eastAsia="ja-JP"/>
              </w:rPr>
              <w:t>DC_n3A-n257G</w:t>
            </w:r>
          </w:p>
          <w:p w:rsidR="005A5D59" w:rsidRPr="00EF5447" w:rsidRDefault="005A5D59" w:rsidP="0094633A">
            <w:pPr>
              <w:pStyle w:val="TAC"/>
              <w:rPr>
                <w:lang w:eastAsia="ja-JP"/>
              </w:rPr>
            </w:pPr>
            <w:r w:rsidRPr="00EF5447">
              <w:rPr>
                <w:lang w:eastAsia="ja-JP"/>
              </w:rPr>
              <w:t>DC_n3A-n257H</w:t>
            </w:r>
          </w:p>
          <w:p w:rsidR="005A5D59" w:rsidRPr="00EF5447" w:rsidRDefault="005A5D59" w:rsidP="0094633A">
            <w:pPr>
              <w:pStyle w:val="TAC"/>
              <w:rPr>
                <w:lang w:eastAsia="zh-CN"/>
              </w:rPr>
            </w:pPr>
            <w:r w:rsidRPr="00EF5447">
              <w:rPr>
                <w:lang w:eastAsia="ja-JP"/>
              </w:rPr>
              <w:t>DC_n3A-n257I</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t>DC_n3(2A)-n257A</w:t>
            </w:r>
          </w:p>
          <w:p w:rsidR="005A5D59" w:rsidRDefault="005A5D59" w:rsidP="0094633A">
            <w:pPr>
              <w:pStyle w:val="TAC"/>
            </w:pPr>
            <w:r>
              <w:t>DC_n3(2A)-n257G</w:t>
            </w:r>
          </w:p>
          <w:p w:rsidR="005A5D59" w:rsidRDefault="005A5D59" w:rsidP="0094633A">
            <w:pPr>
              <w:pStyle w:val="TAC"/>
            </w:pPr>
            <w:r>
              <w:t>DC_n3(2A)-n257H</w:t>
            </w:r>
          </w:p>
          <w:p w:rsidR="005A5D59" w:rsidRDefault="005A5D59" w:rsidP="0094633A">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t>DC_n3A-n257A</w:t>
            </w:r>
          </w:p>
          <w:p w:rsidR="005A5D59" w:rsidRDefault="005A5D59" w:rsidP="0094633A">
            <w:pPr>
              <w:pStyle w:val="TAC"/>
            </w:pPr>
            <w:r>
              <w:t>DC_n3A-n257G</w:t>
            </w:r>
          </w:p>
          <w:p w:rsidR="005A5D59" w:rsidRDefault="005A5D59" w:rsidP="0094633A">
            <w:pPr>
              <w:pStyle w:val="TAC"/>
            </w:pPr>
            <w:r>
              <w:t>DC_n3A-n257I</w:t>
            </w:r>
          </w:p>
          <w:p w:rsidR="005A5D59" w:rsidRDefault="005A5D59" w:rsidP="0094633A">
            <w:pPr>
              <w:pStyle w:val="TAC"/>
            </w:pPr>
            <w:r>
              <w:t>DC_n3A-n257H</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lang w:eastAsia="ja-JP"/>
              </w:rPr>
            </w:pPr>
            <w:r>
              <w:rPr>
                <w:lang w:eastAsia="ja-JP"/>
              </w:rPr>
              <w:t>DC_n3A-n258A</w:t>
            </w:r>
          </w:p>
          <w:p w:rsidR="005A5D59" w:rsidRDefault="005A5D59" w:rsidP="0094633A">
            <w:pPr>
              <w:pStyle w:val="TAC"/>
              <w:rPr>
                <w:lang w:eastAsia="ja-JP"/>
              </w:rPr>
            </w:pPr>
            <w:r>
              <w:rPr>
                <w:lang w:eastAsia="ja-JP"/>
              </w:rPr>
              <w:t>DC_n3A-n258</w:t>
            </w:r>
            <w:r>
              <w:rPr>
                <w:lang w:eastAsia="zh-CN"/>
              </w:rPr>
              <w:t>B</w:t>
            </w:r>
          </w:p>
          <w:p w:rsidR="005A5D59" w:rsidRDefault="005A5D59" w:rsidP="0094633A">
            <w:pPr>
              <w:pStyle w:val="TAC"/>
              <w:rPr>
                <w:lang w:eastAsia="ja-JP"/>
              </w:rPr>
            </w:pPr>
            <w:r>
              <w:rPr>
                <w:lang w:eastAsia="ja-JP"/>
              </w:rPr>
              <w:t>DC_n3A-n258C</w:t>
            </w:r>
          </w:p>
          <w:p w:rsidR="005A5D59" w:rsidRDefault="005A5D59" w:rsidP="0094633A">
            <w:pPr>
              <w:pStyle w:val="TAC"/>
              <w:rPr>
                <w:lang w:eastAsia="ja-JP"/>
              </w:rPr>
            </w:pPr>
            <w:r>
              <w:rPr>
                <w:lang w:eastAsia="ja-JP"/>
              </w:rPr>
              <w:t>DC_n3A-n258D</w:t>
            </w:r>
          </w:p>
          <w:p w:rsidR="005A5D59" w:rsidRDefault="005A5D59" w:rsidP="0094633A">
            <w:pPr>
              <w:pStyle w:val="TAC"/>
              <w:rPr>
                <w:lang w:eastAsia="ja-JP"/>
              </w:rPr>
            </w:pPr>
            <w:r>
              <w:rPr>
                <w:lang w:eastAsia="ja-JP"/>
              </w:rPr>
              <w:t>DC_n3A-n258E</w:t>
            </w:r>
          </w:p>
          <w:p w:rsidR="005A5D59" w:rsidRDefault="005A5D59" w:rsidP="0094633A">
            <w:pPr>
              <w:pStyle w:val="TAC"/>
              <w:rPr>
                <w:lang w:eastAsia="ja-JP"/>
              </w:rPr>
            </w:pPr>
            <w:r>
              <w:rPr>
                <w:lang w:eastAsia="ja-JP"/>
              </w:rPr>
              <w:t>DC_n3A-n258F</w:t>
            </w:r>
          </w:p>
          <w:p w:rsidR="005A5D59" w:rsidRDefault="005A5D59" w:rsidP="0094633A">
            <w:pPr>
              <w:pStyle w:val="TAC"/>
              <w:rPr>
                <w:lang w:eastAsia="ja-JP"/>
              </w:rPr>
            </w:pPr>
            <w:r>
              <w:rPr>
                <w:lang w:eastAsia="ja-JP"/>
              </w:rPr>
              <w:t>DC_n3A-n258G</w:t>
            </w:r>
          </w:p>
          <w:p w:rsidR="005A5D59" w:rsidRDefault="005A5D59" w:rsidP="0094633A">
            <w:pPr>
              <w:pStyle w:val="TAC"/>
              <w:rPr>
                <w:lang w:eastAsia="ja-JP"/>
              </w:rPr>
            </w:pPr>
            <w:r>
              <w:rPr>
                <w:lang w:eastAsia="ja-JP"/>
              </w:rPr>
              <w:t>DC_n3A-n258H</w:t>
            </w:r>
          </w:p>
          <w:p w:rsidR="005A5D59" w:rsidRDefault="005A5D59" w:rsidP="0094633A">
            <w:pPr>
              <w:pStyle w:val="TAC"/>
              <w:rPr>
                <w:lang w:eastAsia="ja-JP"/>
              </w:rPr>
            </w:pPr>
            <w:r>
              <w:rPr>
                <w:lang w:eastAsia="ja-JP"/>
              </w:rPr>
              <w:t>DC_n3A-n258I</w:t>
            </w:r>
          </w:p>
          <w:p w:rsidR="005A5D59" w:rsidRDefault="005A5D59" w:rsidP="0094633A">
            <w:pPr>
              <w:pStyle w:val="TAC"/>
              <w:rPr>
                <w:lang w:eastAsia="ja-JP"/>
              </w:rPr>
            </w:pPr>
            <w:r>
              <w:rPr>
                <w:lang w:eastAsia="ja-JP"/>
              </w:rPr>
              <w:t>DC_n3A-n258J</w:t>
            </w:r>
          </w:p>
          <w:p w:rsidR="005A5D59" w:rsidRDefault="005A5D59" w:rsidP="0094633A">
            <w:pPr>
              <w:pStyle w:val="TAC"/>
              <w:rPr>
                <w:lang w:eastAsia="ja-JP"/>
              </w:rPr>
            </w:pPr>
            <w:r>
              <w:rPr>
                <w:lang w:eastAsia="ja-JP"/>
              </w:rPr>
              <w:t>DC_n3A-n258K</w:t>
            </w:r>
          </w:p>
          <w:p w:rsidR="005A5D59" w:rsidRDefault="005A5D59" w:rsidP="0094633A">
            <w:pPr>
              <w:pStyle w:val="TAC"/>
              <w:rPr>
                <w:lang w:eastAsia="ja-JP"/>
              </w:rPr>
            </w:pPr>
            <w:r>
              <w:rPr>
                <w:lang w:eastAsia="ja-JP"/>
              </w:rPr>
              <w:t>DC_n3A-n258L</w:t>
            </w:r>
          </w:p>
          <w:p w:rsidR="005A5D59" w:rsidRDefault="005A5D59" w:rsidP="0094633A">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lang w:eastAsia="ja-JP"/>
              </w:rPr>
            </w:pPr>
            <w:r>
              <w:rPr>
                <w:lang w:eastAsia="ja-JP"/>
              </w:rPr>
              <w:t>DC_n3A-n258A</w:t>
            </w:r>
          </w:p>
          <w:p w:rsidR="005A5D59" w:rsidRDefault="005A5D59" w:rsidP="0094633A">
            <w:pPr>
              <w:pStyle w:val="TAC"/>
            </w:pPr>
          </w:p>
        </w:tc>
      </w:tr>
      <w:tr w:rsidR="005A5D59" w:rsidRPr="00EF5447" w:rsidTr="0094633A">
        <w:trPr>
          <w:trHeight w:val="187"/>
          <w:jc w:val="center"/>
        </w:trPr>
        <w:tc>
          <w:tcPr>
            <w:tcW w:w="3827" w:type="dxa"/>
          </w:tcPr>
          <w:p w:rsidR="005A5D59" w:rsidRDefault="005A5D59" w:rsidP="0094633A">
            <w:pPr>
              <w:pStyle w:val="TAC"/>
            </w:pPr>
            <w:r>
              <w:t>DC_n5A-n260A</w:t>
            </w:r>
          </w:p>
          <w:p w:rsidR="005A5D59" w:rsidRDefault="005A5D59" w:rsidP="0094633A">
            <w:pPr>
              <w:pStyle w:val="TAC"/>
            </w:pPr>
            <w:r>
              <w:t>DC_n5A-n260G</w:t>
            </w:r>
          </w:p>
          <w:p w:rsidR="005A5D59" w:rsidRDefault="005A5D59" w:rsidP="0094633A">
            <w:pPr>
              <w:pStyle w:val="TAC"/>
            </w:pPr>
            <w:r>
              <w:t>DC_n5A-n260H</w:t>
            </w:r>
          </w:p>
          <w:p w:rsidR="005A5D59" w:rsidRDefault="005A5D59" w:rsidP="0094633A">
            <w:pPr>
              <w:pStyle w:val="TAC"/>
            </w:pPr>
            <w:r>
              <w:t>DC_n5A-n260I</w:t>
            </w:r>
          </w:p>
          <w:p w:rsidR="005A5D59" w:rsidRDefault="005A5D59" w:rsidP="0094633A">
            <w:pPr>
              <w:pStyle w:val="TAC"/>
            </w:pPr>
            <w:r>
              <w:t>DC_n5A-n260J</w:t>
            </w:r>
          </w:p>
          <w:p w:rsidR="005A5D59" w:rsidRDefault="005A5D59" w:rsidP="0094633A">
            <w:pPr>
              <w:pStyle w:val="TAC"/>
            </w:pPr>
            <w:r>
              <w:t>DC_n5A-n260K</w:t>
            </w:r>
          </w:p>
          <w:p w:rsidR="005A5D59" w:rsidRDefault="005A5D59" w:rsidP="0094633A">
            <w:pPr>
              <w:pStyle w:val="TAC"/>
            </w:pPr>
            <w:r>
              <w:t>DC_n5A-n260L</w:t>
            </w:r>
          </w:p>
          <w:p w:rsidR="005A5D59" w:rsidRPr="00EF5447" w:rsidRDefault="005A5D59" w:rsidP="0094633A">
            <w:pPr>
              <w:pStyle w:val="TAC"/>
              <w:rPr>
                <w:lang w:eastAsia="ja-JP"/>
              </w:rPr>
            </w:pPr>
            <w:r>
              <w:t>DC_n5A-n260M</w:t>
            </w:r>
          </w:p>
        </w:tc>
        <w:tc>
          <w:tcPr>
            <w:tcW w:w="4253" w:type="dxa"/>
          </w:tcPr>
          <w:p w:rsidR="005A5D59" w:rsidRDefault="005A5D59" w:rsidP="0094633A">
            <w:pPr>
              <w:pStyle w:val="TAC"/>
            </w:pPr>
            <w:r>
              <w:t>DC_n5A-n260A</w:t>
            </w:r>
          </w:p>
          <w:p w:rsidR="005A5D59" w:rsidRDefault="005A5D59" w:rsidP="0094633A">
            <w:pPr>
              <w:pStyle w:val="TAC"/>
            </w:pPr>
            <w:r>
              <w:t>DC_n5A-n260G</w:t>
            </w:r>
          </w:p>
          <w:p w:rsidR="005A5D59" w:rsidRDefault="005A5D59" w:rsidP="0094633A">
            <w:pPr>
              <w:pStyle w:val="TAC"/>
            </w:pPr>
            <w:r>
              <w:t>DC_n5A-n260H</w:t>
            </w:r>
          </w:p>
          <w:p w:rsidR="005A5D59" w:rsidRDefault="005A5D59" w:rsidP="0094633A">
            <w:pPr>
              <w:pStyle w:val="TAC"/>
            </w:pPr>
            <w:r>
              <w:t>DC_n5A-n260I</w:t>
            </w:r>
          </w:p>
          <w:p w:rsidR="005A5D59" w:rsidRDefault="005A5D59" w:rsidP="0094633A">
            <w:pPr>
              <w:pStyle w:val="TAC"/>
            </w:pPr>
            <w:r>
              <w:t>DC_n5A-n260K</w:t>
            </w:r>
          </w:p>
          <w:p w:rsidR="005A5D59" w:rsidRDefault="005A5D59" w:rsidP="0094633A">
            <w:pPr>
              <w:pStyle w:val="TAC"/>
            </w:pPr>
            <w:r>
              <w:t>DC_n5A-n260L</w:t>
            </w:r>
          </w:p>
          <w:p w:rsidR="005A5D59" w:rsidRPr="00EF5447" w:rsidRDefault="005A5D59" w:rsidP="0094633A">
            <w:pPr>
              <w:pStyle w:val="TAC"/>
              <w:rPr>
                <w:lang w:eastAsia="ja-JP"/>
              </w:rPr>
            </w:pPr>
            <w:r>
              <w:t>DC_n5A-n260M</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DC_n5A-n261A</w:t>
            </w:r>
          </w:p>
          <w:p w:rsidR="005A5D59" w:rsidRDefault="005A5D59" w:rsidP="0094633A">
            <w:pPr>
              <w:pStyle w:val="TAC"/>
              <w:rPr>
                <w:rFonts w:cs="Arial"/>
                <w:szCs w:val="18"/>
              </w:rPr>
            </w:pPr>
            <w:r>
              <w:rPr>
                <w:rFonts w:cs="Arial"/>
                <w:szCs w:val="18"/>
              </w:rPr>
              <w:t>DC_n5A-n261G</w:t>
            </w:r>
          </w:p>
          <w:p w:rsidR="005A5D59" w:rsidRDefault="005A5D59" w:rsidP="0094633A">
            <w:pPr>
              <w:pStyle w:val="TAC"/>
              <w:rPr>
                <w:rFonts w:cs="Arial"/>
                <w:szCs w:val="18"/>
              </w:rPr>
            </w:pPr>
            <w:r>
              <w:rPr>
                <w:rFonts w:cs="Arial"/>
                <w:szCs w:val="18"/>
              </w:rPr>
              <w:t>DC_n5A-n261H</w:t>
            </w:r>
          </w:p>
          <w:p w:rsidR="005A5D59" w:rsidRDefault="005A5D59" w:rsidP="0094633A">
            <w:pPr>
              <w:pStyle w:val="TAC"/>
              <w:rPr>
                <w:rFonts w:cs="Arial"/>
                <w:szCs w:val="18"/>
              </w:rPr>
            </w:pPr>
            <w:r>
              <w:rPr>
                <w:rFonts w:cs="Arial"/>
                <w:szCs w:val="18"/>
              </w:rPr>
              <w:t>DC_n5A-n261I</w:t>
            </w:r>
          </w:p>
          <w:p w:rsidR="005A5D59" w:rsidRDefault="005A5D59" w:rsidP="0094633A">
            <w:pPr>
              <w:pStyle w:val="TAC"/>
              <w:rPr>
                <w:rFonts w:cs="Arial"/>
                <w:szCs w:val="18"/>
              </w:rPr>
            </w:pPr>
            <w:r>
              <w:rPr>
                <w:rFonts w:cs="Arial"/>
                <w:szCs w:val="18"/>
              </w:rPr>
              <w:t>DC_n5A-n261J</w:t>
            </w:r>
          </w:p>
          <w:p w:rsidR="005A5D59" w:rsidRDefault="005A5D59" w:rsidP="0094633A">
            <w:pPr>
              <w:pStyle w:val="TAC"/>
              <w:rPr>
                <w:rFonts w:cs="Arial"/>
                <w:szCs w:val="18"/>
              </w:rPr>
            </w:pPr>
            <w:r>
              <w:rPr>
                <w:rFonts w:cs="Arial"/>
                <w:szCs w:val="18"/>
              </w:rPr>
              <w:t>DC_n5A-n261K</w:t>
            </w:r>
          </w:p>
          <w:p w:rsidR="005A5D59" w:rsidRDefault="005A5D59" w:rsidP="0094633A">
            <w:pPr>
              <w:pStyle w:val="TAC"/>
              <w:rPr>
                <w:rFonts w:cs="Arial"/>
                <w:szCs w:val="18"/>
              </w:rPr>
            </w:pPr>
            <w:r>
              <w:rPr>
                <w:rFonts w:cs="Arial"/>
                <w:szCs w:val="18"/>
              </w:rPr>
              <w:t>DC_n5A-n261L</w:t>
            </w:r>
          </w:p>
          <w:p w:rsidR="005A5D59" w:rsidRDefault="005A5D59" w:rsidP="0094633A">
            <w:pPr>
              <w:pStyle w:val="TAC"/>
            </w:pPr>
            <w:r>
              <w:rPr>
                <w:rFonts w:cs="Arial"/>
                <w:szCs w:val="18"/>
              </w:rPr>
              <w:lastRenderedPageBreak/>
              <w:t>DC_n5A-n261M</w:t>
            </w:r>
          </w:p>
        </w:tc>
        <w:tc>
          <w:tcPr>
            <w:tcW w:w="4253" w:type="dxa"/>
          </w:tcPr>
          <w:p w:rsidR="005A5D59" w:rsidRDefault="005A5D59" w:rsidP="0094633A">
            <w:pPr>
              <w:pStyle w:val="TAC"/>
              <w:rPr>
                <w:rFonts w:cs="Arial"/>
                <w:szCs w:val="18"/>
              </w:rPr>
            </w:pPr>
            <w:r>
              <w:rPr>
                <w:rFonts w:cs="Arial"/>
                <w:szCs w:val="18"/>
              </w:rPr>
              <w:lastRenderedPageBreak/>
              <w:t>DC_n5A-n261A</w:t>
            </w:r>
          </w:p>
          <w:p w:rsidR="005A5D59" w:rsidRDefault="005A5D59" w:rsidP="0094633A">
            <w:pPr>
              <w:pStyle w:val="TAC"/>
              <w:rPr>
                <w:rFonts w:cs="Arial"/>
                <w:szCs w:val="18"/>
              </w:rPr>
            </w:pPr>
            <w:r>
              <w:rPr>
                <w:rFonts w:cs="Arial"/>
                <w:szCs w:val="18"/>
              </w:rPr>
              <w:t>DC_n5A-n261G</w:t>
            </w:r>
          </w:p>
          <w:p w:rsidR="005A5D59" w:rsidRDefault="005A5D59" w:rsidP="0094633A">
            <w:pPr>
              <w:pStyle w:val="TAC"/>
              <w:rPr>
                <w:rFonts w:cs="Arial"/>
                <w:szCs w:val="18"/>
              </w:rPr>
            </w:pPr>
            <w:r>
              <w:rPr>
                <w:rFonts w:cs="Arial"/>
                <w:szCs w:val="18"/>
              </w:rPr>
              <w:t>DC_n5A-n261H</w:t>
            </w:r>
          </w:p>
          <w:p w:rsidR="005A5D59" w:rsidRDefault="005A5D59" w:rsidP="0094633A">
            <w:pPr>
              <w:pStyle w:val="TAC"/>
            </w:pPr>
            <w:r>
              <w:rPr>
                <w:rFonts w:cs="Arial"/>
                <w:szCs w:val="18"/>
              </w:rPr>
              <w:t>DC_n5A-n261I</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lastRenderedPageBreak/>
              <w:t>DC_n5A-n261(2A)</w:t>
            </w:r>
          </w:p>
          <w:p w:rsidR="005A5D59" w:rsidRDefault="005A5D59" w:rsidP="0094633A">
            <w:pPr>
              <w:pStyle w:val="TAC"/>
              <w:rPr>
                <w:rFonts w:cs="Arial"/>
                <w:szCs w:val="18"/>
              </w:rPr>
            </w:pPr>
            <w:r>
              <w:rPr>
                <w:rFonts w:cs="Arial"/>
                <w:szCs w:val="18"/>
              </w:rPr>
              <w:t>DC_n5A-n261(3A)</w:t>
            </w:r>
          </w:p>
          <w:p w:rsidR="005A5D59" w:rsidRDefault="005A5D59" w:rsidP="0094633A">
            <w:pPr>
              <w:pStyle w:val="TAC"/>
              <w:rPr>
                <w:rFonts w:cs="Arial"/>
                <w:szCs w:val="18"/>
              </w:rPr>
            </w:pPr>
            <w:r>
              <w:rPr>
                <w:rFonts w:cs="Arial"/>
                <w:szCs w:val="18"/>
              </w:rPr>
              <w:t>DC_n5A-n261(4A)</w:t>
            </w:r>
          </w:p>
          <w:p w:rsidR="005A5D59" w:rsidRDefault="005A5D59" w:rsidP="0094633A">
            <w:pPr>
              <w:pStyle w:val="TAC"/>
              <w:rPr>
                <w:rFonts w:cs="Arial"/>
                <w:szCs w:val="18"/>
              </w:rPr>
            </w:pPr>
            <w:r>
              <w:rPr>
                <w:rFonts w:cs="Arial"/>
                <w:szCs w:val="18"/>
              </w:rPr>
              <w:t>DC_n5A-n261(2G)</w:t>
            </w:r>
          </w:p>
          <w:p w:rsidR="005A5D59" w:rsidRDefault="005A5D59" w:rsidP="0094633A">
            <w:pPr>
              <w:pStyle w:val="TAC"/>
              <w:rPr>
                <w:rFonts w:cs="Arial"/>
                <w:szCs w:val="18"/>
              </w:rPr>
            </w:pPr>
            <w:r>
              <w:rPr>
                <w:rFonts w:cs="Arial"/>
                <w:szCs w:val="18"/>
              </w:rPr>
              <w:t>DC_n5A-n261(2H)</w:t>
            </w:r>
          </w:p>
          <w:p w:rsidR="005A5D59" w:rsidRDefault="005A5D59" w:rsidP="0094633A">
            <w:pPr>
              <w:pStyle w:val="TAC"/>
              <w:rPr>
                <w:rFonts w:cs="Arial"/>
                <w:szCs w:val="18"/>
              </w:rPr>
            </w:pPr>
            <w:r>
              <w:rPr>
                <w:rFonts w:cs="Arial"/>
                <w:szCs w:val="18"/>
              </w:rPr>
              <w:t>DC_n5A-n261(2I)</w:t>
            </w:r>
          </w:p>
          <w:p w:rsidR="005A5D59" w:rsidRDefault="005A5D59" w:rsidP="0094633A">
            <w:pPr>
              <w:pStyle w:val="TAC"/>
              <w:rPr>
                <w:rFonts w:cs="Arial"/>
                <w:szCs w:val="18"/>
              </w:rPr>
            </w:pPr>
            <w:r>
              <w:rPr>
                <w:rFonts w:cs="Arial"/>
                <w:szCs w:val="18"/>
              </w:rPr>
              <w:t>DC_n5A-n261(A-G)</w:t>
            </w:r>
          </w:p>
          <w:p w:rsidR="005A5D59" w:rsidRDefault="005A5D59" w:rsidP="0094633A">
            <w:pPr>
              <w:pStyle w:val="TAC"/>
              <w:rPr>
                <w:rFonts w:cs="Arial"/>
                <w:szCs w:val="18"/>
              </w:rPr>
            </w:pPr>
            <w:r>
              <w:rPr>
                <w:rFonts w:cs="Arial"/>
                <w:szCs w:val="18"/>
              </w:rPr>
              <w:t>DC_n5A-n261(A-H)</w:t>
            </w:r>
          </w:p>
          <w:p w:rsidR="005A5D59" w:rsidRDefault="005A5D59" w:rsidP="0094633A">
            <w:pPr>
              <w:pStyle w:val="TAC"/>
              <w:rPr>
                <w:rFonts w:cs="Arial"/>
                <w:szCs w:val="18"/>
              </w:rPr>
            </w:pPr>
            <w:r>
              <w:rPr>
                <w:rFonts w:cs="Arial"/>
                <w:szCs w:val="18"/>
              </w:rPr>
              <w:t>DC_n5A-n261(A-I)</w:t>
            </w:r>
          </w:p>
          <w:p w:rsidR="005A5D59" w:rsidRDefault="005A5D59" w:rsidP="0094633A">
            <w:pPr>
              <w:pStyle w:val="TAC"/>
              <w:rPr>
                <w:rFonts w:cs="Arial"/>
                <w:szCs w:val="18"/>
              </w:rPr>
            </w:pPr>
            <w:r>
              <w:rPr>
                <w:rFonts w:cs="Arial"/>
                <w:szCs w:val="18"/>
              </w:rPr>
              <w:t>DC_n5A-n261(A-J)</w:t>
            </w:r>
          </w:p>
          <w:p w:rsidR="005A5D59" w:rsidRDefault="005A5D59" w:rsidP="0094633A">
            <w:pPr>
              <w:pStyle w:val="TAC"/>
              <w:rPr>
                <w:rFonts w:cs="Arial"/>
                <w:szCs w:val="18"/>
              </w:rPr>
            </w:pPr>
            <w:r>
              <w:rPr>
                <w:rFonts w:cs="Arial"/>
                <w:szCs w:val="18"/>
              </w:rPr>
              <w:t>DC_n5A-n261(A-K)</w:t>
            </w:r>
          </w:p>
          <w:p w:rsidR="005A5D59" w:rsidRDefault="005A5D59" w:rsidP="0094633A">
            <w:pPr>
              <w:pStyle w:val="TAC"/>
              <w:rPr>
                <w:rFonts w:cs="Arial"/>
                <w:szCs w:val="18"/>
              </w:rPr>
            </w:pPr>
            <w:r>
              <w:rPr>
                <w:rFonts w:cs="Arial"/>
                <w:szCs w:val="18"/>
              </w:rPr>
              <w:t>DC_n5A-n261(A-L)</w:t>
            </w:r>
          </w:p>
          <w:p w:rsidR="005A5D59" w:rsidRDefault="005A5D59" w:rsidP="0094633A">
            <w:pPr>
              <w:pStyle w:val="TAC"/>
              <w:rPr>
                <w:rFonts w:cs="Arial"/>
                <w:szCs w:val="18"/>
              </w:rPr>
            </w:pPr>
            <w:r>
              <w:rPr>
                <w:rFonts w:cs="Arial"/>
                <w:szCs w:val="18"/>
              </w:rPr>
              <w:t>DC_n5A-n261(G-H)</w:t>
            </w:r>
          </w:p>
          <w:p w:rsidR="005A5D59" w:rsidRDefault="005A5D59" w:rsidP="0094633A">
            <w:pPr>
              <w:pStyle w:val="TAC"/>
              <w:rPr>
                <w:rFonts w:cs="Arial"/>
                <w:szCs w:val="18"/>
              </w:rPr>
            </w:pPr>
            <w:r>
              <w:rPr>
                <w:rFonts w:cs="Arial"/>
                <w:szCs w:val="18"/>
              </w:rPr>
              <w:t>DC_n5A-n261(H-I)</w:t>
            </w:r>
          </w:p>
          <w:p w:rsidR="005A5D59" w:rsidRDefault="005A5D59" w:rsidP="0094633A">
            <w:pPr>
              <w:pStyle w:val="TAC"/>
              <w:rPr>
                <w:rFonts w:cs="Arial"/>
                <w:szCs w:val="18"/>
              </w:rPr>
            </w:pPr>
            <w:r>
              <w:rPr>
                <w:rFonts w:cs="Arial"/>
                <w:szCs w:val="18"/>
              </w:rPr>
              <w:t>DC_n5A-n261(G-I)</w:t>
            </w:r>
          </w:p>
          <w:p w:rsidR="005A5D59" w:rsidRDefault="005A5D59" w:rsidP="0094633A">
            <w:pPr>
              <w:pStyle w:val="TAC"/>
              <w:rPr>
                <w:rFonts w:cs="Arial"/>
                <w:szCs w:val="18"/>
              </w:rPr>
            </w:pPr>
            <w:r>
              <w:rPr>
                <w:rFonts w:cs="Arial"/>
                <w:szCs w:val="18"/>
              </w:rPr>
              <w:t>DC_n5A-n261(A-G-H)</w:t>
            </w:r>
          </w:p>
          <w:p w:rsidR="005A5D59" w:rsidRDefault="005A5D59" w:rsidP="0094633A">
            <w:pPr>
              <w:pStyle w:val="TAC"/>
              <w:rPr>
                <w:rFonts w:cs="Arial"/>
                <w:szCs w:val="18"/>
              </w:rPr>
            </w:pPr>
            <w:r>
              <w:rPr>
                <w:rFonts w:cs="Arial"/>
                <w:szCs w:val="18"/>
              </w:rPr>
              <w:t>DC_n5A-n261(A-G-I)</w:t>
            </w:r>
          </w:p>
          <w:p w:rsidR="005A5D59" w:rsidRDefault="005A5D59" w:rsidP="0094633A">
            <w:pPr>
              <w:pStyle w:val="TAC"/>
              <w:rPr>
                <w:rFonts w:cs="Arial"/>
                <w:szCs w:val="18"/>
              </w:rPr>
            </w:pPr>
            <w:r>
              <w:rPr>
                <w:rFonts w:cs="Arial"/>
                <w:szCs w:val="18"/>
              </w:rPr>
              <w:t>DC_n5A-n261(2A-H)</w:t>
            </w:r>
          </w:p>
          <w:p w:rsidR="005A5D59" w:rsidRDefault="005A5D59" w:rsidP="0094633A">
            <w:pPr>
              <w:pStyle w:val="TAC"/>
              <w:rPr>
                <w:rFonts w:cs="Arial"/>
                <w:szCs w:val="18"/>
              </w:rPr>
            </w:pPr>
            <w:r>
              <w:rPr>
                <w:rFonts w:cs="Arial"/>
                <w:szCs w:val="18"/>
              </w:rPr>
              <w:t>DC_n5A-n261(2A-G)</w:t>
            </w:r>
          </w:p>
          <w:p w:rsidR="005A5D59" w:rsidRDefault="005A5D59" w:rsidP="0094633A">
            <w:pPr>
              <w:pStyle w:val="TAC"/>
              <w:rPr>
                <w:rFonts w:cs="Arial"/>
                <w:szCs w:val="18"/>
              </w:rPr>
            </w:pPr>
            <w:r>
              <w:rPr>
                <w:rFonts w:cs="Arial"/>
                <w:szCs w:val="18"/>
              </w:rPr>
              <w:t>DC_n5A-n261(2A-I)</w:t>
            </w:r>
          </w:p>
          <w:p w:rsidR="005A5D59" w:rsidRDefault="005A5D59" w:rsidP="0094633A">
            <w:pPr>
              <w:pStyle w:val="TAC"/>
            </w:pPr>
            <w:r>
              <w:rPr>
                <w:rFonts w:cs="Arial"/>
                <w:szCs w:val="18"/>
              </w:rPr>
              <w:t>DC_n5A-n261(A-2G)</w:t>
            </w:r>
          </w:p>
        </w:tc>
        <w:tc>
          <w:tcPr>
            <w:tcW w:w="4253" w:type="dxa"/>
          </w:tcPr>
          <w:p w:rsidR="005A5D59" w:rsidRDefault="005A5D59" w:rsidP="0094633A">
            <w:pPr>
              <w:pStyle w:val="TAC"/>
              <w:rPr>
                <w:rFonts w:cs="Arial"/>
                <w:szCs w:val="18"/>
              </w:rPr>
            </w:pPr>
            <w:r>
              <w:rPr>
                <w:rFonts w:cs="Arial"/>
                <w:szCs w:val="18"/>
              </w:rPr>
              <w:t>DC_n5A-n261A</w:t>
            </w:r>
          </w:p>
          <w:p w:rsidR="005A5D59" w:rsidRDefault="005A5D59" w:rsidP="0094633A">
            <w:pPr>
              <w:pStyle w:val="TAC"/>
              <w:rPr>
                <w:rFonts w:cs="Arial"/>
                <w:szCs w:val="18"/>
              </w:rPr>
            </w:pPr>
            <w:r>
              <w:rPr>
                <w:rFonts w:cs="Arial"/>
                <w:szCs w:val="18"/>
              </w:rPr>
              <w:t>DC_n5A-n261G</w:t>
            </w:r>
          </w:p>
          <w:p w:rsidR="005A5D59" w:rsidRDefault="005A5D59" w:rsidP="0094633A">
            <w:pPr>
              <w:pStyle w:val="TAC"/>
              <w:rPr>
                <w:rFonts w:cs="Arial"/>
                <w:szCs w:val="18"/>
              </w:rPr>
            </w:pPr>
            <w:r>
              <w:rPr>
                <w:rFonts w:cs="Arial"/>
                <w:szCs w:val="18"/>
              </w:rPr>
              <w:t>DC_n5A-n261H</w:t>
            </w:r>
          </w:p>
          <w:p w:rsidR="005A5D59" w:rsidRDefault="005A5D59" w:rsidP="0094633A">
            <w:pPr>
              <w:pStyle w:val="TAC"/>
            </w:pPr>
            <w:r>
              <w:rPr>
                <w:rFonts w:cs="Arial"/>
                <w:szCs w:val="18"/>
              </w:rPr>
              <w:t>DC_n5A-n261I</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pPr>
            <w:proofErr w:type="spellStart"/>
            <w:r>
              <w:rPr>
                <w:lang w:eastAsia="zh-CN"/>
              </w:rPr>
              <w:t>DC</w:t>
            </w:r>
            <w:r>
              <w:t>_n</w:t>
            </w:r>
            <w:proofErr w:type="spellEnd"/>
            <w:r>
              <w:rPr>
                <w:lang w:val="en-US" w:eastAsia="zh-CN"/>
              </w:rPr>
              <w:t>7</w:t>
            </w:r>
            <w:r>
              <w:t>A-n</w:t>
            </w:r>
            <w:r>
              <w:rPr>
                <w:lang w:val="en-US" w:eastAsia="zh-CN"/>
              </w:rPr>
              <w:t>258</w:t>
            </w:r>
            <w:r>
              <w:t>A</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258B</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258C</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258D</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258E</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258F</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258J</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258K</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258L</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258M</w:t>
            </w:r>
          </w:p>
          <w:p w:rsidR="005A5D59" w:rsidRDefault="005A5D59" w:rsidP="0094633A">
            <w:pPr>
              <w:pStyle w:val="TAC"/>
            </w:pPr>
            <w:proofErr w:type="spellStart"/>
            <w:r>
              <w:rPr>
                <w:lang w:eastAsia="zh-CN"/>
              </w:rPr>
              <w:t>DC</w:t>
            </w:r>
            <w:r>
              <w:t>_n</w:t>
            </w:r>
            <w:proofErr w:type="spellEnd"/>
            <w:r>
              <w:rPr>
                <w:lang w:val="en-US" w:eastAsia="zh-CN"/>
              </w:rPr>
              <w:t>7</w:t>
            </w:r>
            <w:r>
              <w:t>B-n</w:t>
            </w:r>
            <w:r>
              <w:rPr>
                <w:lang w:val="en-US" w:eastAsia="zh-CN"/>
              </w:rPr>
              <w:t>258</w:t>
            </w:r>
            <w:r>
              <w:t>A</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258B</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rsidR="005A5D59" w:rsidRDefault="005A5D59" w:rsidP="0094633A">
            <w:pPr>
              <w:pStyle w:val="TAC"/>
              <w:rPr>
                <w:lang w:eastAsia="ja-JP"/>
              </w:rPr>
            </w:pPr>
            <w:proofErr w:type="spellStart"/>
            <w:r>
              <w:rPr>
                <w:lang w:eastAsia="zh-CN"/>
              </w:rPr>
              <w:t>DC</w:t>
            </w:r>
            <w:r>
              <w:t>_n</w:t>
            </w:r>
            <w:proofErr w:type="spellEnd"/>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pPr>
            <w:proofErr w:type="spellStart"/>
            <w:r>
              <w:rPr>
                <w:lang w:eastAsia="zh-CN"/>
              </w:rPr>
              <w:t>DC</w:t>
            </w:r>
            <w:r>
              <w:t>_n</w:t>
            </w:r>
            <w:proofErr w:type="spellEnd"/>
            <w:r>
              <w:rPr>
                <w:lang w:val="en-US" w:eastAsia="zh-CN"/>
              </w:rPr>
              <w:t>7</w:t>
            </w:r>
            <w:r>
              <w:t>A-n</w:t>
            </w:r>
            <w:r>
              <w:rPr>
                <w:lang w:val="en-US" w:eastAsia="zh-CN"/>
              </w:rPr>
              <w:t>258</w:t>
            </w:r>
            <w:r>
              <w:t>A</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rsidR="005A5D59" w:rsidRDefault="005A5D59" w:rsidP="0094633A">
            <w:pPr>
              <w:pStyle w:val="TAC"/>
            </w:pPr>
            <w:proofErr w:type="spellStart"/>
            <w:r>
              <w:rPr>
                <w:lang w:eastAsia="zh-CN"/>
              </w:rPr>
              <w:t>DC</w:t>
            </w:r>
            <w:r>
              <w:t>_n</w:t>
            </w:r>
            <w:proofErr w:type="spellEnd"/>
            <w:r>
              <w:rPr>
                <w:lang w:val="en-US" w:eastAsia="zh-CN"/>
              </w:rPr>
              <w:t>7</w:t>
            </w:r>
            <w:r>
              <w:t>B-n</w:t>
            </w:r>
            <w:r>
              <w:rPr>
                <w:lang w:val="en-US" w:eastAsia="zh-CN"/>
              </w:rPr>
              <w:t>258</w:t>
            </w:r>
            <w:r>
              <w:t>A</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258G</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rsidR="005A5D59" w:rsidRDefault="005A5D59" w:rsidP="0094633A">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322779" w:rsidRPr="00EF5447" w:rsidTr="0094633A">
        <w:trPr>
          <w:trHeight w:val="187"/>
          <w:jc w:val="center"/>
          <w:ins w:id="145" w:author="Bo-Han Hsieh" w:date="2022-04-18T11:45:00Z"/>
        </w:trPr>
        <w:tc>
          <w:tcPr>
            <w:tcW w:w="3827" w:type="dxa"/>
            <w:tcBorders>
              <w:top w:val="single" w:sz="4" w:space="0" w:color="auto"/>
              <w:left w:val="single" w:sz="4" w:space="0" w:color="auto"/>
              <w:bottom w:val="single" w:sz="4" w:space="0" w:color="auto"/>
              <w:right w:val="single" w:sz="4" w:space="0" w:color="auto"/>
            </w:tcBorders>
            <w:vAlign w:val="center"/>
          </w:tcPr>
          <w:p w:rsidR="00322779" w:rsidRDefault="00322779" w:rsidP="00322779">
            <w:pPr>
              <w:pStyle w:val="TAC"/>
              <w:rPr>
                <w:ins w:id="146" w:author="Bo-Han Hsieh" w:date="2022-04-18T11:45:00Z"/>
                <w:lang w:eastAsia="zh-TW"/>
              </w:rPr>
            </w:pPr>
            <w:ins w:id="147" w:author="Bo-Han Hsieh" w:date="2022-04-18T11:45:00Z">
              <w:r>
                <w:rPr>
                  <w:lang w:eastAsia="zh-CN"/>
                </w:rPr>
                <w:t>DC_n8A-n257A</w:t>
              </w:r>
            </w:ins>
          </w:p>
          <w:p w:rsidR="00322779" w:rsidRDefault="00322779" w:rsidP="00322779">
            <w:pPr>
              <w:pStyle w:val="TAC"/>
              <w:rPr>
                <w:ins w:id="148" w:author="Bo-Han Hsieh" w:date="2022-04-18T11:45:00Z"/>
                <w:lang w:eastAsia="zh-TW"/>
              </w:rPr>
            </w:pPr>
            <w:ins w:id="149" w:author="Bo-Han Hsieh" w:date="2022-04-18T11:45:00Z">
              <w:r>
                <w:rPr>
                  <w:lang w:eastAsia="zh-CN"/>
                </w:rPr>
                <w:t>DC_n8A-n257</w:t>
              </w:r>
            </w:ins>
            <w:ins w:id="150" w:author="Bo-Han Hsieh" w:date="2022-04-18T11:46:00Z">
              <w:r>
                <w:rPr>
                  <w:lang w:eastAsia="zh-CN"/>
                </w:rPr>
                <w:t>D</w:t>
              </w:r>
            </w:ins>
          </w:p>
          <w:p w:rsidR="00322779" w:rsidRDefault="00322779" w:rsidP="00322779">
            <w:pPr>
              <w:pStyle w:val="TAC"/>
              <w:rPr>
                <w:ins w:id="151" w:author="Bo-Han Hsieh" w:date="2022-04-18T11:45:00Z"/>
                <w:lang w:eastAsia="zh-TW"/>
              </w:rPr>
            </w:pPr>
            <w:ins w:id="152" w:author="Bo-Han Hsieh" w:date="2022-04-18T11:45:00Z">
              <w:r>
                <w:rPr>
                  <w:lang w:eastAsia="zh-CN"/>
                </w:rPr>
                <w:t>DC_n8A-n257</w:t>
              </w:r>
            </w:ins>
            <w:ins w:id="153" w:author="Bo-Han Hsieh" w:date="2022-04-18T11:46:00Z">
              <w:r>
                <w:rPr>
                  <w:lang w:eastAsia="zh-CN"/>
                </w:rPr>
                <w:t>E</w:t>
              </w:r>
            </w:ins>
          </w:p>
          <w:p w:rsidR="00322779" w:rsidRDefault="00322779" w:rsidP="00322779">
            <w:pPr>
              <w:pStyle w:val="TAC"/>
              <w:rPr>
                <w:ins w:id="154" w:author="Bo-Han Hsieh" w:date="2022-04-18T11:45:00Z"/>
                <w:lang w:eastAsia="zh-TW"/>
              </w:rPr>
            </w:pPr>
            <w:ins w:id="155" w:author="Bo-Han Hsieh" w:date="2022-04-18T11:45:00Z">
              <w:r>
                <w:rPr>
                  <w:lang w:eastAsia="zh-CN"/>
                </w:rPr>
                <w:t>DC_n8A-n257</w:t>
              </w:r>
            </w:ins>
            <w:ins w:id="156" w:author="Bo-Han Hsieh" w:date="2022-04-18T11:46:00Z">
              <w:r>
                <w:rPr>
                  <w:lang w:eastAsia="zh-CN"/>
                </w:rPr>
                <w:t>F</w:t>
              </w:r>
            </w:ins>
          </w:p>
          <w:p w:rsidR="00322779" w:rsidRDefault="00322779" w:rsidP="00322779">
            <w:pPr>
              <w:pStyle w:val="TAC"/>
              <w:rPr>
                <w:ins w:id="157" w:author="Bo-Han Hsieh" w:date="2022-04-18T11:45:00Z"/>
                <w:lang w:eastAsia="zh-CN"/>
              </w:rPr>
            </w:pPr>
            <w:ins w:id="158" w:author="Bo-Han Hsieh" w:date="2022-04-18T11:45:00Z">
              <w:r>
                <w:rPr>
                  <w:lang w:eastAsia="zh-CN"/>
                </w:rPr>
                <w:t>DC_n8A-n257G</w:t>
              </w:r>
            </w:ins>
          </w:p>
          <w:p w:rsidR="00322779" w:rsidRDefault="00322779" w:rsidP="00322779">
            <w:pPr>
              <w:pStyle w:val="TAC"/>
              <w:rPr>
                <w:ins w:id="159" w:author="Bo-Han Hsieh" w:date="2022-04-18T11:45:00Z"/>
                <w:lang w:eastAsia="zh-CN"/>
              </w:rPr>
            </w:pPr>
            <w:ins w:id="160" w:author="Bo-Han Hsieh" w:date="2022-04-18T11:45:00Z">
              <w:r>
                <w:rPr>
                  <w:lang w:eastAsia="zh-CN"/>
                </w:rPr>
                <w:t>DC_n8A-n257H</w:t>
              </w:r>
            </w:ins>
          </w:p>
          <w:p w:rsidR="00322779" w:rsidRDefault="00322779" w:rsidP="00322779">
            <w:pPr>
              <w:pStyle w:val="TAC"/>
              <w:rPr>
                <w:ins w:id="161" w:author="Bo-Han Hsieh" w:date="2022-04-18T11:45:00Z"/>
                <w:lang w:eastAsia="zh-CN"/>
              </w:rPr>
            </w:pPr>
            <w:ins w:id="162" w:author="Bo-Han Hsieh" w:date="2022-04-18T11:45:00Z">
              <w:r>
                <w:rPr>
                  <w:lang w:eastAsia="zh-CN"/>
                </w:rPr>
                <w:t>DC_n8A-n257I</w:t>
              </w:r>
            </w:ins>
          </w:p>
          <w:p w:rsidR="00322779" w:rsidRDefault="00322779" w:rsidP="00322779">
            <w:pPr>
              <w:pStyle w:val="TAC"/>
              <w:rPr>
                <w:ins w:id="163" w:author="Bo-Han Hsieh" w:date="2022-04-18T11:45:00Z"/>
                <w:lang w:eastAsia="zh-CN"/>
              </w:rPr>
            </w:pPr>
            <w:ins w:id="164" w:author="Bo-Han Hsieh" w:date="2022-04-18T11:45:00Z">
              <w:r>
                <w:rPr>
                  <w:lang w:eastAsia="zh-CN"/>
                </w:rPr>
                <w:t>DC_n8A-n257J</w:t>
              </w:r>
            </w:ins>
          </w:p>
          <w:p w:rsidR="00322779" w:rsidRDefault="00322779" w:rsidP="00322779">
            <w:pPr>
              <w:pStyle w:val="TAC"/>
              <w:rPr>
                <w:ins w:id="165" w:author="Bo-Han Hsieh" w:date="2022-04-18T11:45:00Z"/>
                <w:lang w:eastAsia="zh-TW"/>
              </w:rPr>
            </w:pPr>
            <w:ins w:id="166" w:author="Bo-Han Hsieh" w:date="2022-04-18T11:45:00Z">
              <w:r>
                <w:rPr>
                  <w:lang w:eastAsia="zh-CN"/>
                </w:rPr>
                <w:t>DC_n8A-n257K</w:t>
              </w:r>
            </w:ins>
          </w:p>
          <w:p w:rsidR="00322779" w:rsidRDefault="00322779" w:rsidP="00322779">
            <w:pPr>
              <w:pStyle w:val="TAC"/>
              <w:rPr>
                <w:ins w:id="167" w:author="Bo-Han Hsieh" w:date="2022-04-18T11:46:00Z"/>
                <w:lang w:eastAsia="zh-TW"/>
              </w:rPr>
            </w:pPr>
            <w:ins w:id="168" w:author="Bo-Han Hsieh" w:date="2022-04-18T11:46:00Z">
              <w:r>
                <w:rPr>
                  <w:lang w:eastAsia="zh-CN"/>
                </w:rPr>
                <w:t>DC_n8A-n257L</w:t>
              </w:r>
            </w:ins>
          </w:p>
          <w:p w:rsidR="00322779" w:rsidRDefault="00322779" w:rsidP="00322779">
            <w:pPr>
              <w:pStyle w:val="TAC"/>
              <w:rPr>
                <w:ins w:id="169" w:author="Bo-Han Hsieh" w:date="2022-04-18T11:45:00Z"/>
                <w:lang w:eastAsia="zh-TW"/>
              </w:rPr>
            </w:pPr>
            <w:ins w:id="170" w:author="Bo-Han Hsieh" w:date="2022-04-18T11:46:00Z">
              <w:r>
                <w:rPr>
                  <w:lang w:eastAsia="zh-CN"/>
                </w:rPr>
                <w:t>DC_n8A-n257M</w:t>
              </w:r>
            </w:ins>
          </w:p>
        </w:tc>
        <w:tc>
          <w:tcPr>
            <w:tcW w:w="4253" w:type="dxa"/>
            <w:tcBorders>
              <w:top w:val="single" w:sz="4" w:space="0" w:color="auto"/>
              <w:left w:val="single" w:sz="4" w:space="0" w:color="auto"/>
              <w:bottom w:val="single" w:sz="4" w:space="0" w:color="auto"/>
              <w:right w:val="single" w:sz="4" w:space="0" w:color="auto"/>
            </w:tcBorders>
            <w:vAlign w:val="center"/>
          </w:tcPr>
          <w:p w:rsidR="00322779" w:rsidRDefault="00322779" w:rsidP="00322779">
            <w:pPr>
              <w:pStyle w:val="TAC"/>
              <w:rPr>
                <w:ins w:id="171" w:author="Bo-Han Hsieh" w:date="2022-04-18T11:45:00Z"/>
                <w:lang w:eastAsia="zh-CN"/>
              </w:rPr>
            </w:pPr>
            <w:ins w:id="172" w:author="Bo-Han Hsieh" w:date="2022-04-18T11:45:00Z">
              <w:r>
                <w:rPr>
                  <w:lang w:eastAsia="zh-CN"/>
                </w:rPr>
                <w:t>DC_n8A-n257A</w:t>
              </w:r>
            </w:ins>
          </w:p>
          <w:p w:rsidR="00322779" w:rsidRDefault="00322779" w:rsidP="00322779">
            <w:pPr>
              <w:pStyle w:val="TAC"/>
              <w:rPr>
                <w:ins w:id="173" w:author="Bo-Han Hsieh" w:date="2022-04-18T11:45:00Z"/>
                <w:lang w:eastAsia="zh-CN"/>
              </w:rPr>
            </w:pPr>
            <w:ins w:id="174" w:author="Bo-Han Hsieh" w:date="2022-04-18T11:45:00Z">
              <w:r>
                <w:rPr>
                  <w:lang w:eastAsia="zh-CN"/>
                </w:rPr>
                <w:t>DC_n8A-n257G</w:t>
              </w:r>
            </w:ins>
          </w:p>
          <w:p w:rsidR="00322779" w:rsidRDefault="00322779" w:rsidP="00322779">
            <w:pPr>
              <w:pStyle w:val="TAC"/>
              <w:rPr>
                <w:ins w:id="175" w:author="Bo-Han Hsieh" w:date="2022-04-18T11:45:00Z"/>
                <w:lang w:eastAsia="zh-CN"/>
              </w:rPr>
            </w:pPr>
            <w:ins w:id="176" w:author="Bo-Han Hsieh" w:date="2022-04-18T11:45:00Z">
              <w:r>
                <w:rPr>
                  <w:lang w:eastAsia="zh-CN"/>
                </w:rPr>
                <w:t>DC_n8A-n257H</w:t>
              </w:r>
            </w:ins>
          </w:p>
          <w:p w:rsidR="00322779" w:rsidRDefault="00322779" w:rsidP="00322779">
            <w:pPr>
              <w:pStyle w:val="TAC"/>
              <w:rPr>
                <w:ins w:id="177" w:author="Bo-Han Hsieh" w:date="2022-04-18T11:45:00Z"/>
                <w:lang w:eastAsia="zh-CN"/>
              </w:rPr>
            </w:pPr>
            <w:ins w:id="178" w:author="Bo-Han Hsieh" w:date="2022-04-18T11:45:00Z">
              <w:r>
                <w:rPr>
                  <w:lang w:eastAsia="zh-CN"/>
                </w:rPr>
                <w:t>DC_n8A-n257I</w:t>
              </w:r>
            </w:ins>
          </w:p>
          <w:p w:rsidR="00322779" w:rsidRDefault="00322779" w:rsidP="00322779">
            <w:pPr>
              <w:pStyle w:val="TAC"/>
              <w:rPr>
                <w:ins w:id="179" w:author="Bo-Han Hsieh" w:date="2022-04-18T11:45:00Z"/>
                <w:lang w:eastAsia="zh-CN"/>
              </w:rPr>
            </w:pPr>
            <w:ins w:id="180" w:author="Bo-Han Hsieh" w:date="2022-04-18T11:45:00Z">
              <w:r>
                <w:rPr>
                  <w:lang w:eastAsia="zh-CN"/>
                </w:rPr>
                <w:t>DC_n8A-n257J</w:t>
              </w:r>
            </w:ins>
          </w:p>
          <w:p w:rsidR="00322779" w:rsidRDefault="00322779" w:rsidP="00322779">
            <w:pPr>
              <w:pStyle w:val="TAC"/>
              <w:rPr>
                <w:ins w:id="181" w:author="Bo-Han Hsieh" w:date="2022-04-18T11:45:00Z"/>
                <w:lang w:eastAsia="zh-CN"/>
              </w:rPr>
            </w:pPr>
            <w:ins w:id="182" w:author="Bo-Han Hsieh" w:date="2022-04-18T11:45:00Z">
              <w:r>
                <w:rPr>
                  <w:lang w:eastAsia="zh-CN"/>
                </w:rPr>
                <w:t>DC_n8A-n257K</w:t>
              </w:r>
            </w:ins>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lang w:eastAsia="ja-JP"/>
              </w:rPr>
            </w:pPr>
            <w:r>
              <w:rPr>
                <w:lang w:eastAsia="ja-JP"/>
              </w:rPr>
              <w:t>DC_n8A-n258A</w:t>
            </w:r>
          </w:p>
          <w:p w:rsidR="005A5D59" w:rsidRDefault="005A5D59" w:rsidP="0094633A">
            <w:pPr>
              <w:pStyle w:val="TAC"/>
              <w:rPr>
                <w:lang w:eastAsia="ja-JP"/>
              </w:rPr>
            </w:pPr>
            <w:r>
              <w:rPr>
                <w:lang w:eastAsia="ja-JP"/>
              </w:rPr>
              <w:t>DC_n8A-n258</w:t>
            </w:r>
            <w:r>
              <w:rPr>
                <w:lang w:eastAsia="zh-CN"/>
              </w:rPr>
              <w:t>B</w:t>
            </w:r>
          </w:p>
          <w:p w:rsidR="005A5D59" w:rsidRDefault="005A5D59" w:rsidP="0094633A">
            <w:pPr>
              <w:pStyle w:val="TAC"/>
              <w:rPr>
                <w:lang w:eastAsia="ja-JP"/>
              </w:rPr>
            </w:pPr>
            <w:r>
              <w:rPr>
                <w:lang w:eastAsia="ja-JP"/>
              </w:rPr>
              <w:t>DC_n8A-n258C</w:t>
            </w:r>
          </w:p>
          <w:p w:rsidR="005A5D59" w:rsidRDefault="005A5D59" w:rsidP="0094633A">
            <w:pPr>
              <w:pStyle w:val="TAC"/>
              <w:rPr>
                <w:lang w:eastAsia="ja-JP"/>
              </w:rPr>
            </w:pPr>
            <w:r>
              <w:rPr>
                <w:lang w:eastAsia="ja-JP"/>
              </w:rPr>
              <w:t>DC_n8A-n258D</w:t>
            </w:r>
          </w:p>
          <w:p w:rsidR="005A5D59" w:rsidRDefault="005A5D59" w:rsidP="0094633A">
            <w:pPr>
              <w:pStyle w:val="TAC"/>
              <w:rPr>
                <w:lang w:eastAsia="ja-JP"/>
              </w:rPr>
            </w:pPr>
            <w:r>
              <w:rPr>
                <w:lang w:eastAsia="ja-JP"/>
              </w:rPr>
              <w:t>DC_n8A-n258E</w:t>
            </w:r>
          </w:p>
          <w:p w:rsidR="005A5D59" w:rsidRDefault="005A5D59" w:rsidP="0094633A">
            <w:pPr>
              <w:pStyle w:val="TAC"/>
              <w:rPr>
                <w:lang w:eastAsia="ja-JP"/>
              </w:rPr>
            </w:pPr>
            <w:r>
              <w:rPr>
                <w:lang w:eastAsia="ja-JP"/>
              </w:rPr>
              <w:t>DC_n8A-n258F</w:t>
            </w:r>
          </w:p>
          <w:p w:rsidR="005A5D59" w:rsidRDefault="005A5D59" w:rsidP="0094633A">
            <w:pPr>
              <w:pStyle w:val="TAC"/>
              <w:rPr>
                <w:lang w:eastAsia="ja-JP"/>
              </w:rPr>
            </w:pPr>
            <w:r>
              <w:rPr>
                <w:lang w:eastAsia="ja-JP"/>
              </w:rPr>
              <w:t>DC_n8A-n258G</w:t>
            </w:r>
          </w:p>
          <w:p w:rsidR="005A5D59" w:rsidRDefault="005A5D59" w:rsidP="0094633A">
            <w:pPr>
              <w:pStyle w:val="TAC"/>
              <w:rPr>
                <w:lang w:eastAsia="ja-JP"/>
              </w:rPr>
            </w:pPr>
            <w:r>
              <w:rPr>
                <w:lang w:eastAsia="ja-JP"/>
              </w:rPr>
              <w:lastRenderedPageBreak/>
              <w:t>DC_n8A-n258H</w:t>
            </w:r>
          </w:p>
          <w:p w:rsidR="005A5D59" w:rsidRDefault="005A5D59" w:rsidP="0094633A">
            <w:pPr>
              <w:pStyle w:val="TAC"/>
              <w:rPr>
                <w:lang w:eastAsia="ja-JP"/>
              </w:rPr>
            </w:pPr>
            <w:r>
              <w:rPr>
                <w:lang w:eastAsia="ja-JP"/>
              </w:rPr>
              <w:t>DC_n8A-n258I</w:t>
            </w:r>
          </w:p>
          <w:p w:rsidR="005A5D59" w:rsidRDefault="005A5D59" w:rsidP="0094633A">
            <w:pPr>
              <w:pStyle w:val="TAC"/>
              <w:rPr>
                <w:lang w:eastAsia="ja-JP"/>
              </w:rPr>
            </w:pPr>
            <w:r>
              <w:rPr>
                <w:lang w:eastAsia="ja-JP"/>
              </w:rPr>
              <w:t>DC_n8A-n258J</w:t>
            </w:r>
          </w:p>
          <w:p w:rsidR="005A5D59" w:rsidRDefault="005A5D59" w:rsidP="0094633A">
            <w:pPr>
              <w:pStyle w:val="TAC"/>
              <w:rPr>
                <w:lang w:eastAsia="ja-JP"/>
              </w:rPr>
            </w:pPr>
            <w:r>
              <w:rPr>
                <w:lang w:eastAsia="ja-JP"/>
              </w:rPr>
              <w:t>DC_n8A-n258K</w:t>
            </w:r>
          </w:p>
          <w:p w:rsidR="005A5D59" w:rsidRDefault="005A5D59" w:rsidP="0094633A">
            <w:pPr>
              <w:pStyle w:val="TAC"/>
              <w:rPr>
                <w:lang w:eastAsia="ja-JP"/>
              </w:rPr>
            </w:pPr>
            <w:r>
              <w:rPr>
                <w:lang w:eastAsia="ja-JP"/>
              </w:rPr>
              <w:t>DC_n8A-n258L</w:t>
            </w:r>
          </w:p>
          <w:p w:rsidR="005A5D59" w:rsidRDefault="005A5D59" w:rsidP="0094633A">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lang w:eastAsia="ja-JP"/>
              </w:rPr>
            </w:pPr>
            <w:r>
              <w:rPr>
                <w:lang w:eastAsia="ja-JP"/>
              </w:rPr>
              <w:lastRenderedPageBreak/>
              <w:t>DC_n8A-n258A</w:t>
            </w:r>
          </w:p>
        </w:tc>
      </w:tr>
      <w:tr w:rsidR="005A5D59" w:rsidTr="0094633A">
        <w:tblPrEx>
          <w:tblLook w:val="04A0" w:firstRow="1" w:lastRow="0" w:firstColumn="1" w:lastColumn="0" w:noHBand="0" w:noVBand="1"/>
        </w:tblPrEx>
        <w:trPr>
          <w:trHeight w:val="141"/>
          <w:jc w:val="center"/>
        </w:trPr>
        <w:tc>
          <w:tcPr>
            <w:tcW w:w="3827" w:type="dxa"/>
          </w:tcPr>
          <w:p w:rsidR="005A5D59" w:rsidRDefault="005A5D59" w:rsidP="0094633A">
            <w:pPr>
              <w:pStyle w:val="TAC"/>
              <w:rPr>
                <w:lang w:eastAsia="ja-JP"/>
              </w:rPr>
            </w:pPr>
            <w:r>
              <w:rPr>
                <w:lang w:eastAsia="ja-JP"/>
              </w:rPr>
              <w:lastRenderedPageBreak/>
              <w:t>DC_n12A-n260A</w:t>
            </w:r>
          </w:p>
          <w:p w:rsidR="005A5D59" w:rsidRDefault="005A5D59" w:rsidP="0094633A">
            <w:pPr>
              <w:pStyle w:val="TAC"/>
              <w:rPr>
                <w:lang w:eastAsia="ja-JP"/>
              </w:rPr>
            </w:pPr>
            <w:r>
              <w:rPr>
                <w:lang w:eastAsia="ja-JP"/>
              </w:rPr>
              <w:t>DC_n12A-n260G</w:t>
            </w:r>
          </w:p>
          <w:p w:rsidR="005A5D59" w:rsidRDefault="005A5D59" w:rsidP="0094633A">
            <w:pPr>
              <w:pStyle w:val="TAC"/>
              <w:rPr>
                <w:lang w:eastAsia="ja-JP"/>
              </w:rPr>
            </w:pPr>
            <w:r>
              <w:rPr>
                <w:lang w:eastAsia="ja-JP"/>
              </w:rPr>
              <w:t>DC_n12A-n260H</w:t>
            </w:r>
          </w:p>
          <w:p w:rsidR="005A5D59" w:rsidRDefault="005A5D59" w:rsidP="0094633A">
            <w:pPr>
              <w:pStyle w:val="TAC"/>
              <w:rPr>
                <w:lang w:eastAsia="ja-JP"/>
              </w:rPr>
            </w:pPr>
            <w:r>
              <w:rPr>
                <w:lang w:eastAsia="ja-JP"/>
              </w:rPr>
              <w:t>DC_n12A-n260I</w:t>
            </w:r>
          </w:p>
          <w:p w:rsidR="005A5D59" w:rsidRDefault="005A5D59" w:rsidP="0094633A">
            <w:pPr>
              <w:pStyle w:val="TAC"/>
              <w:rPr>
                <w:lang w:eastAsia="ja-JP"/>
              </w:rPr>
            </w:pPr>
            <w:r>
              <w:rPr>
                <w:lang w:eastAsia="ja-JP"/>
              </w:rPr>
              <w:t>DC_n12A-n260J</w:t>
            </w:r>
          </w:p>
          <w:p w:rsidR="005A5D59" w:rsidRDefault="005A5D59" w:rsidP="0094633A">
            <w:pPr>
              <w:pStyle w:val="TAC"/>
              <w:rPr>
                <w:lang w:eastAsia="ja-JP"/>
              </w:rPr>
            </w:pPr>
            <w:r>
              <w:rPr>
                <w:lang w:eastAsia="ja-JP"/>
              </w:rPr>
              <w:t>DC_n12A-n260K</w:t>
            </w:r>
          </w:p>
          <w:p w:rsidR="005A5D59" w:rsidRDefault="005A5D59" w:rsidP="0094633A">
            <w:pPr>
              <w:pStyle w:val="TAC"/>
              <w:rPr>
                <w:lang w:eastAsia="ja-JP"/>
              </w:rPr>
            </w:pPr>
            <w:r>
              <w:rPr>
                <w:lang w:eastAsia="ja-JP"/>
              </w:rPr>
              <w:t>DC_n12A-n260L</w:t>
            </w:r>
          </w:p>
          <w:p w:rsidR="005A5D59" w:rsidRDefault="005A5D59" w:rsidP="0094633A">
            <w:pPr>
              <w:pStyle w:val="TAC"/>
              <w:rPr>
                <w:lang w:eastAsia="ja-JP"/>
              </w:rPr>
            </w:pPr>
            <w:r>
              <w:rPr>
                <w:lang w:eastAsia="ja-JP"/>
              </w:rPr>
              <w:t>DC_n12A-n260M</w:t>
            </w:r>
          </w:p>
        </w:tc>
        <w:tc>
          <w:tcPr>
            <w:tcW w:w="4253" w:type="dxa"/>
          </w:tcPr>
          <w:p w:rsidR="005A5D59" w:rsidRDefault="005A5D59" w:rsidP="0094633A">
            <w:pPr>
              <w:pStyle w:val="TAC"/>
              <w:rPr>
                <w:lang w:eastAsia="ja-JP"/>
              </w:rPr>
            </w:pPr>
            <w:r>
              <w:rPr>
                <w:lang w:eastAsia="ja-JP"/>
              </w:rPr>
              <w:t>DC_n12A-n260A</w:t>
            </w:r>
          </w:p>
          <w:p w:rsidR="005A5D59" w:rsidRDefault="005A5D59" w:rsidP="0094633A">
            <w:pPr>
              <w:pStyle w:val="TAC"/>
              <w:rPr>
                <w:lang w:eastAsia="ja-JP"/>
              </w:rPr>
            </w:pPr>
            <w:r>
              <w:rPr>
                <w:lang w:eastAsia="ja-JP"/>
              </w:rPr>
              <w:t>DC_n12A-n260G</w:t>
            </w:r>
          </w:p>
          <w:p w:rsidR="005A5D59" w:rsidRDefault="005A5D59" w:rsidP="0094633A">
            <w:pPr>
              <w:pStyle w:val="TAC"/>
              <w:rPr>
                <w:lang w:eastAsia="ja-JP"/>
              </w:rPr>
            </w:pPr>
            <w:r>
              <w:rPr>
                <w:lang w:eastAsia="ja-JP"/>
              </w:rPr>
              <w:t>DC_n12A-n260H</w:t>
            </w:r>
          </w:p>
          <w:p w:rsidR="005A5D59" w:rsidRDefault="005A5D59" w:rsidP="0094633A">
            <w:pPr>
              <w:pStyle w:val="TAC"/>
              <w:rPr>
                <w:lang w:eastAsia="ja-JP"/>
              </w:rPr>
            </w:pPr>
            <w:r>
              <w:rPr>
                <w:lang w:eastAsia="ja-JP"/>
              </w:rPr>
              <w:t>DC_n12A-n260I</w:t>
            </w:r>
          </w:p>
          <w:p w:rsidR="005A5D59" w:rsidRDefault="005A5D59" w:rsidP="0094633A">
            <w:pPr>
              <w:pStyle w:val="TAC"/>
              <w:rPr>
                <w:lang w:eastAsia="ja-JP"/>
              </w:rPr>
            </w:pPr>
            <w:r>
              <w:rPr>
                <w:lang w:eastAsia="ja-JP"/>
              </w:rPr>
              <w:t>DC_n12A-n260J</w:t>
            </w:r>
          </w:p>
          <w:p w:rsidR="005A5D59" w:rsidRDefault="005A5D59" w:rsidP="0094633A">
            <w:pPr>
              <w:pStyle w:val="TAC"/>
              <w:rPr>
                <w:lang w:eastAsia="ja-JP"/>
              </w:rPr>
            </w:pPr>
            <w:r>
              <w:rPr>
                <w:lang w:eastAsia="ja-JP"/>
              </w:rPr>
              <w:t>DC_n12A-n260K</w:t>
            </w:r>
          </w:p>
          <w:p w:rsidR="005A5D59" w:rsidRDefault="005A5D59" w:rsidP="0094633A">
            <w:pPr>
              <w:pStyle w:val="TAC"/>
              <w:rPr>
                <w:lang w:eastAsia="ja-JP"/>
              </w:rPr>
            </w:pPr>
            <w:r>
              <w:rPr>
                <w:lang w:eastAsia="ja-JP"/>
              </w:rPr>
              <w:t>DC_n12A-n260L</w:t>
            </w:r>
          </w:p>
          <w:p w:rsidR="005A5D59" w:rsidRDefault="005A5D59" w:rsidP="0094633A">
            <w:pPr>
              <w:pStyle w:val="TAC"/>
              <w:rPr>
                <w:lang w:eastAsia="ja-JP"/>
              </w:rPr>
            </w:pPr>
            <w:r>
              <w:rPr>
                <w:lang w:eastAsia="ja-JP"/>
              </w:rPr>
              <w:t>DC_n12A-n260M</w:t>
            </w:r>
          </w:p>
        </w:tc>
      </w:tr>
      <w:tr w:rsidR="005A5D59" w:rsidTr="0094633A">
        <w:tblPrEx>
          <w:tblLook w:val="04A0" w:firstRow="1" w:lastRow="0" w:firstColumn="1" w:lastColumn="0" w:noHBand="0" w:noVBand="1"/>
        </w:tblPrEx>
        <w:trPr>
          <w:trHeight w:val="141"/>
          <w:jc w:val="center"/>
        </w:trPr>
        <w:tc>
          <w:tcPr>
            <w:tcW w:w="3827" w:type="dxa"/>
          </w:tcPr>
          <w:p w:rsidR="005A5D59" w:rsidRDefault="005A5D59" w:rsidP="0094633A">
            <w:pPr>
              <w:pStyle w:val="TAC"/>
              <w:rPr>
                <w:lang w:eastAsia="ja-JP"/>
              </w:rPr>
            </w:pPr>
            <w:r>
              <w:rPr>
                <w:lang w:eastAsia="ja-JP"/>
              </w:rPr>
              <w:t>DC_n14A-n260A</w:t>
            </w:r>
          </w:p>
          <w:p w:rsidR="005A5D59" w:rsidRDefault="005A5D59" w:rsidP="0094633A">
            <w:pPr>
              <w:pStyle w:val="TAC"/>
              <w:rPr>
                <w:lang w:eastAsia="ja-JP"/>
              </w:rPr>
            </w:pPr>
            <w:r>
              <w:rPr>
                <w:lang w:eastAsia="ja-JP"/>
              </w:rPr>
              <w:t>DC_n14A-n260G</w:t>
            </w:r>
          </w:p>
          <w:p w:rsidR="005A5D59" w:rsidRDefault="005A5D59" w:rsidP="0094633A">
            <w:pPr>
              <w:pStyle w:val="TAC"/>
              <w:rPr>
                <w:lang w:eastAsia="ja-JP"/>
              </w:rPr>
            </w:pPr>
            <w:r>
              <w:rPr>
                <w:lang w:eastAsia="ja-JP"/>
              </w:rPr>
              <w:t>DC_n14A-n260H</w:t>
            </w:r>
          </w:p>
          <w:p w:rsidR="005A5D59" w:rsidRDefault="005A5D59" w:rsidP="0094633A">
            <w:pPr>
              <w:pStyle w:val="TAC"/>
              <w:rPr>
                <w:lang w:eastAsia="ja-JP"/>
              </w:rPr>
            </w:pPr>
            <w:r>
              <w:rPr>
                <w:lang w:eastAsia="ja-JP"/>
              </w:rPr>
              <w:t>DC_n14A-n260I</w:t>
            </w:r>
          </w:p>
          <w:p w:rsidR="005A5D59" w:rsidRDefault="005A5D59" w:rsidP="0094633A">
            <w:pPr>
              <w:pStyle w:val="TAC"/>
              <w:rPr>
                <w:lang w:eastAsia="ja-JP"/>
              </w:rPr>
            </w:pPr>
            <w:r>
              <w:rPr>
                <w:lang w:eastAsia="ja-JP"/>
              </w:rPr>
              <w:t>DC_n14A-n260J</w:t>
            </w:r>
          </w:p>
          <w:p w:rsidR="005A5D59" w:rsidRDefault="005A5D59" w:rsidP="0094633A">
            <w:pPr>
              <w:pStyle w:val="TAC"/>
              <w:rPr>
                <w:lang w:eastAsia="ja-JP"/>
              </w:rPr>
            </w:pPr>
            <w:r>
              <w:rPr>
                <w:lang w:eastAsia="ja-JP"/>
              </w:rPr>
              <w:t>DC_n14A-n260K</w:t>
            </w:r>
          </w:p>
          <w:p w:rsidR="005A5D59" w:rsidRDefault="005A5D59" w:rsidP="0094633A">
            <w:pPr>
              <w:pStyle w:val="TAC"/>
              <w:rPr>
                <w:lang w:eastAsia="ja-JP"/>
              </w:rPr>
            </w:pPr>
            <w:r>
              <w:rPr>
                <w:lang w:eastAsia="ja-JP"/>
              </w:rPr>
              <w:t>DC_n14A-n260L</w:t>
            </w:r>
          </w:p>
          <w:p w:rsidR="005A5D59" w:rsidRDefault="005A5D59" w:rsidP="0094633A">
            <w:pPr>
              <w:pStyle w:val="TAC"/>
              <w:rPr>
                <w:lang w:eastAsia="ja-JP"/>
              </w:rPr>
            </w:pPr>
            <w:r>
              <w:rPr>
                <w:lang w:eastAsia="ja-JP"/>
              </w:rPr>
              <w:t>DC_n14A-n260M</w:t>
            </w:r>
          </w:p>
        </w:tc>
        <w:tc>
          <w:tcPr>
            <w:tcW w:w="4253" w:type="dxa"/>
          </w:tcPr>
          <w:p w:rsidR="005A5D59" w:rsidRDefault="005A5D59" w:rsidP="0094633A">
            <w:pPr>
              <w:pStyle w:val="TAC"/>
              <w:rPr>
                <w:lang w:eastAsia="ja-JP"/>
              </w:rPr>
            </w:pPr>
            <w:r>
              <w:rPr>
                <w:lang w:eastAsia="ja-JP"/>
              </w:rPr>
              <w:t>DC_n14A-n260A</w:t>
            </w:r>
          </w:p>
          <w:p w:rsidR="005A5D59" w:rsidRDefault="005A5D59" w:rsidP="0094633A">
            <w:pPr>
              <w:pStyle w:val="TAC"/>
              <w:rPr>
                <w:lang w:eastAsia="ja-JP"/>
              </w:rPr>
            </w:pPr>
            <w:r>
              <w:rPr>
                <w:lang w:eastAsia="ja-JP"/>
              </w:rPr>
              <w:t>DC_n14A-n260G</w:t>
            </w:r>
          </w:p>
          <w:p w:rsidR="005A5D59" w:rsidRDefault="005A5D59" w:rsidP="0094633A">
            <w:pPr>
              <w:pStyle w:val="TAC"/>
              <w:rPr>
                <w:lang w:eastAsia="ja-JP"/>
              </w:rPr>
            </w:pPr>
            <w:r>
              <w:rPr>
                <w:lang w:eastAsia="ja-JP"/>
              </w:rPr>
              <w:t>DC_n14A-n260H</w:t>
            </w:r>
          </w:p>
          <w:p w:rsidR="005A5D59" w:rsidRDefault="005A5D59" w:rsidP="0094633A">
            <w:pPr>
              <w:pStyle w:val="TAC"/>
              <w:rPr>
                <w:lang w:eastAsia="ja-JP"/>
              </w:rPr>
            </w:pPr>
            <w:r>
              <w:rPr>
                <w:lang w:eastAsia="ja-JP"/>
              </w:rPr>
              <w:t>DC_n14A-n260I</w:t>
            </w:r>
          </w:p>
          <w:p w:rsidR="005A5D59" w:rsidRDefault="005A5D59" w:rsidP="0094633A">
            <w:pPr>
              <w:pStyle w:val="TAC"/>
              <w:rPr>
                <w:lang w:eastAsia="ja-JP"/>
              </w:rPr>
            </w:pPr>
            <w:r>
              <w:rPr>
                <w:lang w:eastAsia="ja-JP"/>
              </w:rPr>
              <w:t>DC_n14A-n260J</w:t>
            </w:r>
          </w:p>
          <w:p w:rsidR="005A5D59" w:rsidRDefault="005A5D59" w:rsidP="0094633A">
            <w:pPr>
              <w:pStyle w:val="TAC"/>
              <w:rPr>
                <w:lang w:eastAsia="ja-JP"/>
              </w:rPr>
            </w:pPr>
            <w:r>
              <w:rPr>
                <w:lang w:eastAsia="ja-JP"/>
              </w:rPr>
              <w:t>DC_n14A-n260K</w:t>
            </w:r>
          </w:p>
          <w:p w:rsidR="005A5D59" w:rsidRDefault="005A5D59" w:rsidP="0094633A">
            <w:pPr>
              <w:pStyle w:val="TAC"/>
              <w:rPr>
                <w:lang w:eastAsia="ja-JP"/>
              </w:rPr>
            </w:pPr>
            <w:r>
              <w:rPr>
                <w:lang w:eastAsia="ja-JP"/>
              </w:rPr>
              <w:t>DC_n14A-n260L</w:t>
            </w:r>
          </w:p>
          <w:p w:rsidR="005A5D59" w:rsidRDefault="005A5D59" w:rsidP="0094633A">
            <w:pPr>
              <w:pStyle w:val="TAC"/>
              <w:rPr>
                <w:lang w:eastAsia="ja-JP"/>
              </w:rPr>
            </w:pPr>
            <w:r>
              <w:rPr>
                <w:lang w:eastAsia="ja-JP"/>
              </w:rPr>
              <w:t>DC_n14A-n260M</w:t>
            </w:r>
          </w:p>
        </w:tc>
      </w:tr>
      <w:tr w:rsidR="005A5D59" w:rsidTr="0094633A">
        <w:tblPrEx>
          <w:tblLook w:val="04A0" w:firstRow="1" w:lastRow="0" w:firstColumn="1" w:lastColumn="0" w:noHBand="0" w:noVBand="1"/>
        </w:tblPrEx>
        <w:trPr>
          <w:trHeight w:val="141"/>
          <w:jc w:val="center"/>
        </w:trPr>
        <w:tc>
          <w:tcPr>
            <w:tcW w:w="3827" w:type="dxa"/>
          </w:tcPr>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DC_n18A-n257A</w:t>
            </w:r>
          </w:p>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DC_n18A-n257G</w:t>
            </w:r>
          </w:p>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DC_n18A-n257H</w:t>
            </w:r>
          </w:p>
          <w:p w:rsidR="005A5D59" w:rsidRDefault="005A5D59" w:rsidP="0094633A">
            <w:pPr>
              <w:keepNext/>
              <w:keepLines/>
              <w:spacing w:after="0"/>
              <w:jc w:val="center"/>
              <w:rPr>
                <w:lang w:eastAsia="ja-JP"/>
              </w:rPr>
            </w:pPr>
            <w:r>
              <w:rPr>
                <w:rFonts w:ascii="Arial" w:eastAsia="MS Mincho" w:hAnsi="Arial"/>
                <w:sz w:val="18"/>
                <w:lang w:eastAsia="ja-JP"/>
              </w:rPr>
              <w:t>DC_n18A-n257I</w:t>
            </w:r>
          </w:p>
        </w:tc>
        <w:tc>
          <w:tcPr>
            <w:tcW w:w="4253" w:type="dxa"/>
          </w:tcPr>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DC_n18A-n257A</w:t>
            </w:r>
          </w:p>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DC_n18A-n257G</w:t>
            </w:r>
          </w:p>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DC_n18A-n257H</w:t>
            </w:r>
          </w:p>
          <w:p w:rsidR="005A5D59" w:rsidRDefault="005A5D59" w:rsidP="0094633A">
            <w:pPr>
              <w:keepNext/>
              <w:keepLines/>
              <w:spacing w:after="0"/>
              <w:jc w:val="center"/>
              <w:rPr>
                <w:rFonts w:cs="Arial"/>
                <w:szCs w:val="18"/>
              </w:rPr>
            </w:pPr>
            <w:r>
              <w:rPr>
                <w:rFonts w:ascii="Arial" w:eastAsia="MS Mincho" w:hAnsi="Arial"/>
                <w:sz w:val="18"/>
                <w:lang w:eastAsia="ja-JP"/>
              </w:rPr>
              <w:t>DC_n18A-n257I</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rPr>
                <w:lang w:eastAsia="ja-JP"/>
              </w:rPr>
            </w:pPr>
            <w:r>
              <w:rPr>
                <w:lang w:eastAsia="ja-JP"/>
              </w:rPr>
              <w:t>DC_n25A-n258A</w:t>
            </w:r>
          </w:p>
          <w:p w:rsidR="005A5D59" w:rsidRDefault="005A5D59" w:rsidP="0094633A">
            <w:pPr>
              <w:pStyle w:val="TAC"/>
              <w:rPr>
                <w:lang w:eastAsia="ja-JP"/>
              </w:rPr>
            </w:pPr>
            <w:r>
              <w:rPr>
                <w:lang w:eastAsia="ja-JP"/>
              </w:rPr>
              <w:t>DC_n25A-n258G</w:t>
            </w:r>
          </w:p>
          <w:p w:rsidR="005A5D59" w:rsidRDefault="005A5D59" w:rsidP="0094633A">
            <w:pPr>
              <w:pStyle w:val="TAC"/>
              <w:rPr>
                <w:lang w:eastAsia="ja-JP"/>
              </w:rPr>
            </w:pPr>
            <w:r>
              <w:rPr>
                <w:lang w:eastAsia="ja-JP"/>
              </w:rPr>
              <w:t>DC_n25A-n258H</w:t>
            </w:r>
          </w:p>
        </w:tc>
        <w:tc>
          <w:tcPr>
            <w:tcW w:w="4253" w:type="dxa"/>
          </w:tcPr>
          <w:p w:rsidR="005A5D59" w:rsidRDefault="005A5D59" w:rsidP="0094633A">
            <w:pPr>
              <w:pStyle w:val="TAC"/>
              <w:rPr>
                <w:lang w:eastAsia="ja-JP"/>
              </w:rPr>
            </w:pPr>
            <w:r>
              <w:rPr>
                <w:lang w:eastAsia="ja-JP"/>
              </w:rPr>
              <w:t>DC_n25A-n258A</w:t>
            </w:r>
          </w:p>
          <w:p w:rsidR="005A5D59" w:rsidRDefault="005A5D59" w:rsidP="0094633A">
            <w:pPr>
              <w:pStyle w:val="TAC"/>
              <w:rPr>
                <w:rFonts w:cs="Arial"/>
                <w:szCs w:val="18"/>
              </w:rPr>
            </w:pPr>
            <w:r>
              <w:rPr>
                <w:rFonts w:cs="Arial"/>
                <w:szCs w:val="18"/>
              </w:rPr>
              <w:t>DC_n25A-n258G</w:t>
            </w:r>
          </w:p>
          <w:p w:rsidR="005A5D59" w:rsidRDefault="005A5D59" w:rsidP="0094633A">
            <w:pPr>
              <w:pStyle w:val="TAC"/>
              <w:rPr>
                <w:lang w:eastAsia="ja-JP"/>
              </w:rPr>
            </w:pPr>
            <w:r>
              <w:rPr>
                <w:rFonts w:cs="Arial"/>
                <w:szCs w:val="18"/>
              </w:rPr>
              <w:t>DC_n25A-n258H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DC_n25A-n258(2A)</w:t>
            </w:r>
          </w:p>
          <w:p w:rsidR="005A5D59" w:rsidRDefault="005A5D59" w:rsidP="0094633A">
            <w:pPr>
              <w:pStyle w:val="TAC"/>
              <w:rPr>
                <w:lang w:eastAsia="ja-JP"/>
              </w:rPr>
            </w:pPr>
            <w:r>
              <w:rPr>
                <w:lang w:eastAsia="ja-JP"/>
              </w:rPr>
              <w:t>DC_n25A-n258(3A)</w:t>
            </w:r>
          </w:p>
          <w:p w:rsidR="005A5D59" w:rsidRDefault="005A5D59" w:rsidP="0094633A">
            <w:pPr>
              <w:pStyle w:val="TAC"/>
              <w:rPr>
                <w:lang w:eastAsia="ja-JP"/>
              </w:rPr>
            </w:pPr>
            <w:r>
              <w:rPr>
                <w:lang w:eastAsia="ja-JP"/>
              </w:rPr>
              <w:t>DC_n25A-n258(4A)</w:t>
            </w:r>
          </w:p>
          <w:p w:rsidR="005A5D59" w:rsidRDefault="005A5D59" w:rsidP="0094633A">
            <w:pPr>
              <w:pStyle w:val="TAC"/>
              <w:rPr>
                <w:lang w:eastAsia="ja-JP"/>
              </w:rPr>
            </w:pPr>
            <w:r>
              <w:rPr>
                <w:lang w:eastAsia="ja-JP"/>
              </w:rPr>
              <w:t>DC_n25A-n258(5A)</w:t>
            </w:r>
          </w:p>
          <w:p w:rsidR="005A5D59" w:rsidRDefault="005A5D59" w:rsidP="0094633A">
            <w:pPr>
              <w:pStyle w:val="TAC"/>
              <w:rPr>
                <w:lang w:eastAsia="ja-JP"/>
              </w:rPr>
            </w:pPr>
            <w:r>
              <w:rPr>
                <w:lang w:eastAsia="ja-JP"/>
              </w:rPr>
              <w:t>DC_n25A-n258(2G)</w:t>
            </w:r>
          </w:p>
          <w:p w:rsidR="005A5D59" w:rsidRDefault="005A5D59" w:rsidP="0094633A">
            <w:pPr>
              <w:pStyle w:val="TAC"/>
              <w:rPr>
                <w:lang w:eastAsia="ja-JP"/>
              </w:rPr>
            </w:pPr>
            <w:r>
              <w:rPr>
                <w:lang w:eastAsia="ja-JP"/>
              </w:rPr>
              <w:t>DC_n25A-n258(A-G)</w:t>
            </w:r>
          </w:p>
          <w:p w:rsidR="005A5D59" w:rsidRDefault="005A5D59" w:rsidP="0094633A">
            <w:pPr>
              <w:pStyle w:val="TAC"/>
              <w:rPr>
                <w:lang w:eastAsia="ja-JP"/>
              </w:rPr>
            </w:pPr>
            <w:r>
              <w:rPr>
                <w:lang w:eastAsia="ja-JP"/>
              </w:rPr>
              <w:t>DC_n25A-n258(A-H)</w:t>
            </w:r>
          </w:p>
          <w:p w:rsidR="005A5D59" w:rsidRPr="00EF5447" w:rsidRDefault="005A5D59" w:rsidP="0094633A">
            <w:pPr>
              <w:pStyle w:val="TAC"/>
              <w:rPr>
                <w:lang w:eastAsia="ja-JP"/>
              </w:rPr>
            </w:pPr>
            <w:r>
              <w:rPr>
                <w:lang w:eastAsia="ja-JP"/>
              </w:rPr>
              <w:t>DC_n25A-n258(G-H)</w:t>
            </w:r>
          </w:p>
        </w:tc>
        <w:tc>
          <w:tcPr>
            <w:tcW w:w="4253" w:type="dxa"/>
          </w:tcPr>
          <w:p w:rsidR="005A5D59" w:rsidRDefault="005A5D59" w:rsidP="0094633A">
            <w:pPr>
              <w:pStyle w:val="TAC"/>
              <w:rPr>
                <w:lang w:eastAsia="ja-JP"/>
              </w:rPr>
            </w:pPr>
            <w:r>
              <w:rPr>
                <w:lang w:eastAsia="ja-JP"/>
              </w:rPr>
              <w:t>DC_n25A-n258A</w:t>
            </w:r>
          </w:p>
          <w:p w:rsidR="005A5D59" w:rsidRDefault="005A5D59" w:rsidP="0094633A">
            <w:pPr>
              <w:pStyle w:val="TAC"/>
              <w:rPr>
                <w:lang w:eastAsia="ja-JP"/>
              </w:rPr>
            </w:pPr>
            <w:r>
              <w:rPr>
                <w:lang w:eastAsia="ja-JP"/>
              </w:rPr>
              <w:t>DC_n25A-n258G</w:t>
            </w:r>
          </w:p>
          <w:p w:rsidR="005A5D59" w:rsidRPr="00EF5447" w:rsidRDefault="005A5D59" w:rsidP="0094633A">
            <w:pPr>
              <w:pStyle w:val="TAC"/>
              <w:rPr>
                <w:lang w:eastAsia="ja-JP"/>
              </w:rPr>
            </w:pPr>
            <w:r>
              <w:rPr>
                <w:rFonts w:cs="Arial"/>
                <w:szCs w:val="18"/>
              </w:rPr>
              <w:t>DC_n25A-n258H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DC_n25A-n260A</w:t>
            </w:r>
          </w:p>
          <w:p w:rsidR="005A5D59" w:rsidRDefault="005A5D59" w:rsidP="0094633A">
            <w:pPr>
              <w:pStyle w:val="TAC"/>
              <w:rPr>
                <w:lang w:eastAsia="ja-JP"/>
              </w:rPr>
            </w:pPr>
            <w:r>
              <w:rPr>
                <w:lang w:eastAsia="ja-JP"/>
              </w:rPr>
              <w:t>DC_n25A-n260G</w:t>
            </w:r>
          </w:p>
          <w:p w:rsidR="005A5D59" w:rsidRDefault="005A5D59" w:rsidP="0094633A">
            <w:pPr>
              <w:pStyle w:val="TAC"/>
              <w:rPr>
                <w:lang w:eastAsia="ja-JP"/>
              </w:rPr>
            </w:pPr>
            <w:r>
              <w:rPr>
                <w:lang w:eastAsia="ja-JP"/>
              </w:rPr>
              <w:t>DC_n25A-n260H</w:t>
            </w:r>
          </w:p>
          <w:p w:rsidR="005A5D59" w:rsidRDefault="005A5D59" w:rsidP="0094633A">
            <w:pPr>
              <w:pStyle w:val="TAC"/>
              <w:rPr>
                <w:lang w:eastAsia="ja-JP"/>
              </w:rPr>
            </w:pPr>
            <w:r>
              <w:rPr>
                <w:lang w:eastAsia="ja-JP"/>
              </w:rPr>
              <w:t>DC_n25A-n260I</w:t>
            </w:r>
          </w:p>
          <w:p w:rsidR="005A5D59" w:rsidRDefault="005A5D59" w:rsidP="0094633A">
            <w:pPr>
              <w:pStyle w:val="TAC"/>
              <w:rPr>
                <w:lang w:eastAsia="ja-JP"/>
              </w:rPr>
            </w:pPr>
            <w:r>
              <w:rPr>
                <w:lang w:eastAsia="ja-JP"/>
              </w:rPr>
              <w:t>DC_n25A-n260J</w:t>
            </w:r>
          </w:p>
          <w:p w:rsidR="005A5D59" w:rsidRDefault="005A5D59" w:rsidP="0094633A">
            <w:pPr>
              <w:pStyle w:val="TAC"/>
              <w:rPr>
                <w:lang w:eastAsia="ja-JP"/>
              </w:rPr>
            </w:pPr>
            <w:r>
              <w:rPr>
                <w:lang w:eastAsia="ja-JP"/>
              </w:rPr>
              <w:t>DC_n25A-n260K</w:t>
            </w:r>
          </w:p>
          <w:p w:rsidR="005A5D59" w:rsidRDefault="005A5D59" w:rsidP="0094633A">
            <w:pPr>
              <w:pStyle w:val="TAC"/>
              <w:rPr>
                <w:lang w:eastAsia="ja-JP"/>
              </w:rPr>
            </w:pPr>
            <w:r>
              <w:rPr>
                <w:lang w:eastAsia="ja-JP"/>
              </w:rPr>
              <w:t>DC_n25A-n260L</w:t>
            </w:r>
          </w:p>
          <w:p w:rsidR="005A5D59" w:rsidRPr="00EF5447" w:rsidRDefault="005A5D59" w:rsidP="0094633A">
            <w:pPr>
              <w:pStyle w:val="TAC"/>
              <w:rPr>
                <w:lang w:eastAsia="ja-JP"/>
              </w:rPr>
            </w:pPr>
            <w:r>
              <w:rPr>
                <w:lang w:eastAsia="ja-JP"/>
              </w:rPr>
              <w:t>DC_n25A-n260M</w:t>
            </w:r>
          </w:p>
        </w:tc>
        <w:tc>
          <w:tcPr>
            <w:tcW w:w="4253" w:type="dxa"/>
          </w:tcPr>
          <w:p w:rsidR="005A5D59" w:rsidRPr="00EF5447" w:rsidRDefault="005A5D59" w:rsidP="0094633A">
            <w:pPr>
              <w:pStyle w:val="TAC"/>
              <w:rPr>
                <w:lang w:eastAsia="ja-JP"/>
              </w:rPr>
            </w:pPr>
            <w:r>
              <w:rPr>
                <w:lang w:eastAsia="ja-JP"/>
              </w:rPr>
              <w:t>DC_n25A-n260A</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DC_n25A-n260(2A)</w:t>
            </w:r>
            <w:r>
              <w:rPr>
                <w:lang w:eastAsia="ja-JP"/>
              </w:rPr>
              <w:br/>
              <w:t>DC_n25A-n260(3A)</w:t>
            </w:r>
          </w:p>
          <w:p w:rsidR="005A5D59" w:rsidRDefault="005A5D59" w:rsidP="0094633A">
            <w:pPr>
              <w:pStyle w:val="TAC"/>
              <w:rPr>
                <w:lang w:eastAsia="ja-JP"/>
              </w:rPr>
            </w:pPr>
            <w:r>
              <w:rPr>
                <w:lang w:eastAsia="ja-JP"/>
              </w:rPr>
              <w:t>DC_n25A-n260(4A)</w:t>
            </w:r>
          </w:p>
          <w:p w:rsidR="005A5D59" w:rsidRDefault="005A5D59" w:rsidP="0094633A">
            <w:pPr>
              <w:pStyle w:val="TAC"/>
              <w:rPr>
                <w:lang w:eastAsia="ja-JP"/>
              </w:rPr>
            </w:pPr>
            <w:r>
              <w:rPr>
                <w:lang w:eastAsia="ja-JP"/>
              </w:rPr>
              <w:t>DC_n25A-n260(5A)</w:t>
            </w:r>
          </w:p>
          <w:p w:rsidR="005A5D59" w:rsidRDefault="005A5D59" w:rsidP="0094633A">
            <w:pPr>
              <w:pStyle w:val="TAC"/>
              <w:rPr>
                <w:lang w:eastAsia="ja-JP"/>
              </w:rPr>
            </w:pPr>
            <w:r>
              <w:rPr>
                <w:lang w:eastAsia="ja-JP"/>
              </w:rPr>
              <w:t>DC_n25A-n260(6A)</w:t>
            </w:r>
            <w:r>
              <w:rPr>
                <w:lang w:eastAsia="ja-JP"/>
              </w:rPr>
              <w:br/>
              <w:t>DC_n25A-n260(7A)</w:t>
            </w:r>
          </w:p>
          <w:p w:rsidR="005A5D59" w:rsidRPr="00EF5447" w:rsidRDefault="005A5D59" w:rsidP="0094633A">
            <w:pPr>
              <w:pStyle w:val="TAC"/>
              <w:rPr>
                <w:lang w:eastAsia="ja-JP"/>
              </w:rPr>
            </w:pPr>
            <w:r>
              <w:rPr>
                <w:lang w:eastAsia="ja-JP"/>
              </w:rPr>
              <w:t>DC_n25A-n260(8A)</w:t>
            </w:r>
          </w:p>
        </w:tc>
        <w:tc>
          <w:tcPr>
            <w:tcW w:w="4253" w:type="dxa"/>
          </w:tcPr>
          <w:p w:rsidR="005A5D59" w:rsidRPr="00EF5447" w:rsidRDefault="005A5D59" w:rsidP="0094633A">
            <w:pPr>
              <w:pStyle w:val="TAC"/>
              <w:rPr>
                <w:lang w:eastAsia="ja-JP"/>
              </w:rPr>
            </w:pPr>
            <w:r>
              <w:rPr>
                <w:lang w:eastAsia="ja-JP"/>
              </w:rPr>
              <w:t>DC_n25A-n260A</w:t>
            </w:r>
          </w:p>
        </w:tc>
      </w:tr>
      <w:tr w:rsidR="005A5D59" w:rsidRPr="00EF5447" w:rsidTr="0094633A">
        <w:trPr>
          <w:trHeight w:val="187"/>
          <w:jc w:val="center"/>
        </w:trPr>
        <w:tc>
          <w:tcPr>
            <w:tcW w:w="3827" w:type="dxa"/>
          </w:tcPr>
          <w:p w:rsidR="005A5D59" w:rsidRDefault="005A5D59" w:rsidP="0094633A">
            <w:pPr>
              <w:pStyle w:val="TAC"/>
              <w:rPr>
                <w:rFonts w:cs="Arial"/>
                <w:szCs w:val="18"/>
                <w:lang w:eastAsia="zh-CN"/>
              </w:rPr>
            </w:pPr>
            <w:r>
              <w:rPr>
                <w:rFonts w:cs="Arial"/>
                <w:szCs w:val="18"/>
                <w:lang w:eastAsia="zh-CN"/>
              </w:rPr>
              <w:t>DC_n25A-n261A</w:t>
            </w:r>
          </w:p>
          <w:p w:rsidR="005A5D59" w:rsidRPr="00EF5447" w:rsidRDefault="005A5D59" w:rsidP="0094633A">
            <w:pPr>
              <w:pStyle w:val="TAC"/>
              <w:rPr>
                <w:lang w:eastAsia="ja-JP"/>
              </w:rPr>
            </w:pPr>
          </w:p>
        </w:tc>
        <w:tc>
          <w:tcPr>
            <w:tcW w:w="4253" w:type="dxa"/>
          </w:tcPr>
          <w:p w:rsidR="005A5D59" w:rsidRPr="00EF5447" w:rsidRDefault="005A5D59" w:rsidP="0094633A">
            <w:pPr>
              <w:pStyle w:val="TAC"/>
              <w:rPr>
                <w:lang w:eastAsia="ja-JP"/>
              </w:rPr>
            </w:pPr>
            <w:r>
              <w:rPr>
                <w:rFonts w:cs="Arial"/>
                <w:szCs w:val="18"/>
                <w:lang w:eastAsia="zh-CN"/>
              </w:rPr>
              <w:t>DC_n25A-n261A</w:t>
            </w:r>
          </w:p>
        </w:tc>
      </w:tr>
      <w:tr w:rsidR="005A5D59" w:rsidTr="0094633A">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rsidR="005A5D59" w:rsidRDefault="005A5D59" w:rsidP="0094633A">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rsidR="005A5D59" w:rsidRDefault="005A5D59" w:rsidP="0094633A">
            <w:pPr>
              <w:pStyle w:val="TAC"/>
              <w:rPr>
                <w:rFonts w:cs="Arial"/>
                <w:szCs w:val="18"/>
                <w:lang w:val="fr-FR" w:eastAsia="zh-CN"/>
              </w:rPr>
            </w:pPr>
            <w:r>
              <w:rPr>
                <w:rFonts w:cs="Arial"/>
                <w:szCs w:val="18"/>
                <w:lang w:val="fr-FR" w:eastAsia="zh-CN"/>
              </w:rPr>
              <w:t>DC_n25A-n261A</w:t>
            </w:r>
          </w:p>
        </w:tc>
      </w:tr>
      <w:tr w:rsidR="005A5D59" w:rsidRPr="00EF5447" w:rsidTr="0094633A">
        <w:trPr>
          <w:trHeight w:val="187"/>
          <w:jc w:val="center"/>
        </w:trPr>
        <w:tc>
          <w:tcPr>
            <w:tcW w:w="3827" w:type="dxa"/>
          </w:tcPr>
          <w:p w:rsidR="005A5D59" w:rsidRPr="00EF5447" w:rsidRDefault="005A5D59" w:rsidP="0094633A">
            <w:pPr>
              <w:pStyle w:val="TAC"/>
              <w:rPr>
                <w:lang w:eastAsia="ja-JP"/>
              </w:rPr>
            </w:pPr>
            <w:r w:rsidRPr="00EF5447">
              <w:rPr>
                <w:lang w:eastAsia="ja-JP"/>
              </w:rPr>
              <w:t>DC_n28A-n257A</w:t>
            </w:r>
          </w:p>
          <w:p w:rsidR="005A5D59" w:rsidRPr="00EF5447" w:rsidRDefault="005A5D59" w:rsidP="0094633A">
            <w:pPr>
              <w:pStyle w:val="TAC"/>
              <w:rPr>
                <w:lang w:eastAsia="ja-JP"/>
              </w:rPr>
            </w:pPr>
            <w:r w:rsidRPr="00EF5447">
              <w:rPr>
                <w:lang w:eastAsia="ja-JP"/>
              </w:rPr>
              <w:t>DC_n28A-n257D</w:t>
            </w:r>
          </w:p>
          <w:p w:rsidR="005A5D59" w:rsidRPr="00EF5447" w:rsidRDefault="005A5D59" w:rsidP="0094633A">
            <w:pPr>
              <w:pStyle w:val="TAC"/>
              <w:rPr>
                <w:lang w:eastAsia="ja-JP"/>
              </w:rPr>
            </w:pPr>
            <w:r w:rsidRPr="00EF5447">
              <w:rPr>
                <w:lang w:eastAsia="ja-JP"/>
              </w:rPr>
              <w:t>DC_n28A-n257G</w:t>
            </w:r>
          </w:p>
          <w:p w:rsidR="005A5D59" w:rsidRPr="00EF5447" w:rsidRDefault="005A5D59" w:rsidP="0094633A">
            <w:pPr>
              <w:pStyle w:val="TAC"/>
              <w:rPr>
                <w:lang w:eastAsia="ja-JP"/>
              </w:rPr>
            </w:pPr>
            <w:r w:rsidRPr="00EF5447">
              <w:rPr>
                <w:lang w:eastAsia="ja-JP"/>
              </w:rPr>
              <w:t>DC_n28A-n257H</w:t>
            </w:r>
          </w:p>
          <w:p w:rsidR="005A5D59" w:rsidRDefault="005A5D59" w:rsidP="0094633A">
            <w:pPr>
              <w:pStyle w:val="TAC"/>
              <w:rPr>
                <w:lang w:eastAsia="ja-JP"/>
              </w:rPr>
            </w:pPr>
            <w:r w:rsidRPr="00EF5447">
              <w:rPr>
                <w:lang w:eastAsia="ja-JP"/>
              </w:rPr>
              <w:t>DC_n28A-n257I</w:t>
            </w:r>
          </w:p>
        </w:tc>
        <w:tc>
          <w:tcPr>
            <w:tcW w:w="4253" w:type="dxa"/>
          </w:tcPr>
          <w:p w:rsidR="005A5D59" w:rsidRPr="00EF5447" w:rsidRDefault="005A5D59" w:rsidP="0094633A">
            <w:pPr>
              <w:pStyle w:val="TAC"/>
              <w:rPr>
                <w:lang w:eastAsia="ja-JP"/>
              </w:rPr>
            </w:pPr>
            <w:r w:rsidRPr="00EF5447">
              <w:rPr>
                <w:lang w:eastAsia="ja-JP"/>
              </w:rPr>
              <w:t>DC_n28A-n257A</w:t>
            </w:r>
          </w:p>
          <w:p w:rsidR="005A5D59" w:rsidRPr="00EF5447" w:rsidRDefault="005A5D59" w:rsidP="0094633A">
            <w:pPr>
              <w:pStyle w:val="TAC"/>
              <w:rPr>
                <w:lang w:eastAsia="ja-JP"/>
              </w:rPr>
            </w:pPr>
            <w:r w:rsidRPr="00EF5447">
              <w:rPr>
                <w:lang w:eastAsia="ja-JP"/>
              </w:rPr>
              <w:t>DC_n28A-n257D</w:t>
            </w:r>
          </w:p>
          <w:p w:rsidR="005A5D59" w:rsidRPr="00EF5447" w:rsidRDefault="005A5D59" w:rsidP="0094633A">
            <w:pPr>
              <w:pStyle w:val="TAC"/>
              <w:rPr>
                <w:lang w:eastAsia="ja-JP"/>
              </w:rPr>
            </w:pPr>
            <w:r w:rsidRPr="00EF5447">
              <w:rPr>
                <w:lang w:eastAsia="ja-JP"/>
              </w:rPr>
              <w:t>DC_n28A-n257G</w:t>
            </w:r>
          </w:p>
          <w:p w:rsidR="005A5D59" w:rsidRPr="00EF5447" w:rsidRDefault="005A5D59" w:rsidP="0094633A">
            <w:pPr>
              <w:pStyle w:val="TAC"/>
              <w:rPr>
                <w:lang w:eastAsia="ja-JP"/>
              </w:rPr>
            </w:pPr>
            <w:r w:rsidRPr="00EF5447">
              <w:rPr>
                <w:lang w:eastAsia="ja-JP"/>
              </w:rPr>
              <w:t>DC_n28A-n257H</w:t>
            </w:r>
          </w:p>
          <w:p w:rsidR="005A5D59" w:rsidRDefault="005A5D59" w:rsidP="0094633A">
            <w:pPr>
              <w:pStyle w:val="TAC"/>
              <w:rPr>
                <w:lang w:eastAsia="ja-JP"/>
              </w:rPr>
            </w:pPr>
            <w:r w:rsidRPr="00EF5447">
              <w:rPr>
                <w:lang w:eastAsia="ja-JP"/>
              </w:rPr>
              <w:t>DC_n28A-n257I</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rPr>
                <w:lang w:eastAsia="ja-JP"/>
              </w:rPr>
            </w:pPr>
            <w:r>
              <w:rPr>
                <w:lang w:eastAsia="ja-JP"/>
              </w:rPr>
              <w:t>DC_n30A-n260A</w:t>
            </w:r>
          </w:p>
          <w:p w:rsidR="005A5D59" w:rsidRDefault="005A5D59" w:rsidP="0094633A">
            <w:pPr>
              <w:pStyle w:val="TAC"/>
              <w:rPr>
                <w:lang w:eastAsia="ja-JP"/>
              </w:rPr>
            </w:pPr>
            <w:r>
              <w:rPr>
                <w:lang w:eastAsia="ja-JP"/>
              </w:rPr>
              <w:t>DC_n30A-n260G</w:t>
            </w:r>
          </w:p>
          <w:p w:rsidR="005A5D59" w:rsidRDefault="005A5D59" w:rsidP="0094633A">
            <w:pPr>
              <w:pStyle w:val="TAC"/>
              <w:rPr>
                <w:lang w:eastAsia="ja-JP"/>
              </w:rPr>
            </w:pPr>
            <w:r>
              <w:rPr>
                <w:lang w:eastAsia="ja-JP"/>
              </w:rPr>
              <w:t>DC_n30A-n260H</w:t>
            </w:r>
          </w:p>
          <w:p w:rsidR="005A5D59" w:rsidRDefault="005A5D59" w:rsidP="0094633A">
            <w:pPr>
              <w:pStyle w:val="TAC"/>
              <w:rPr>
                <w:lang w:eastAsia="ja-JP"/>
              </w:rPr>
            </w:pPr>
            <w:r>
              <w:rPr>
                <w:lang w:eastAsia="ja-JP"/>
              </w:rPr>
              <w:t>DC_n30A-n260I</w:t>
            </w:r>
          </w:p>
          <w:p w:rsidR="005A5D59" w:rsidRDefault="005A5D59" w:rsidP="0094633A">
            <w:pPr>
              <w:pStyle w:val="TAC"/>
              <w:rPr>
                <w:lang w:eastAsia="ja-JP"/>
              </w:rPr>
            </w:pPr>
            <w:r>
              <w:rPr>
                <w:lang w:eastAsia="ja-JP"/>
              </w:rPr>
              <w:t>DC_n30A-n260J</w:t>
            </w:r>
          </w:p>
          <w:p w:rsidR="005A5D59" w:rsidRDefault="005A5D59" w:rsidP="0094633A">
            <w:pPr>
              <w:pStyle w:val="TAC"/>
              <w:rPr>
                <w:lang w:eastAsia="ja-JP"/>
              </w:rPr>
            </w:pPr>
            <w:r>
              <w:rPr>
                <w:lang w:eastAsia="ja-JP"/>
              </w:rPr>
              <w:t>DC_n30A-n260K</w:t>
            </w:r>
          </w:p>
          <w:p w:rsidR="005A5D59" w:rsidRDefault="005A5D59" w:rsidP="0094633A">
            <w:pPr>
              <w:pStyle w:val="TAC"/>
              <w:rPr>
                <w:lang w:eastAsia="ja-JP"/>
              </w:rPr>
            </w:pPr>
            <w:r>
              <w:rPr>
                <w:lang w:eastAsia="ja-JP"/>
              </w:rPr>
              <w:lastRenderedPageBreak/>
              <w:t>DC_n30A-n260L</w:t>
            </w:r>
          </w:p>
          <w:p w:rsidR="005A5D59" w:rsidRDefault="005A5D59" w:rsidP="0094633A">
            <w:pPr>
              <w:pStyle w:val="TAC"/>
              <w:rPr>
                <w:lang w:eastAsia="ja-JP"/>
              </w:rPr>
            </w:pPr>
            <w:r>
              <w:rPr>
                <w:lang w:eastAsia="ja-JP"/>
              </w:rPr>
              <w:t>DC_n30A-n260M</w:t>
            </w:r>
          </w:p>
        </w:tc>
        <w:tc>
          <w:tcPr>
            <w:tcW w:w="4253" w:type="dxa"/>
          </w:tcPr>
          <w:p w:rsidR="005A5D59" w:rsidRDefault="005A5D59" w:rsidP="0094633A">
            <w:pPr>
              <w:pStyle w:val="TAC"/>
              <w:rPr>
                <w:lang w:eastAsia="ja-JP"/>
              </w:rPr>
            </w:pPr>
            <w:r>
              <w:rPr>
                <w:lang w:eastAsia="ja-JP"/>
              </w:rPr>
              <w:lastRenderedPageBreak/>
              <w:t>DC_n30A-n260A</w:t>
            </w:r>
          </w:p>
          <w:p w:rsidR="005A5D59" w:rsidRDefault="005A5D59" w:rsidP="0094633A">
            <w:pPr>
              <w:pStyle w:val="TAC"/>
              <w:rPr>
                <w:lang w:eastAsia="ja-JP"/>
              </w:rPr>
            </w:pPr>
            <w:r>
              <w:rPr>
                <w:lang w:eastAsia="ja-JP"/>
              </w:rPr>
              <w:t>DC_n30A-n260G</w:t>
            </w:r>
          </w:p>
          <w:p w:rsidR="005A5D59" w:rsidRDefault="005A5D59" w:rsidP="0094633A">
            <w:pPr>
              <w:pStyle w:val="TAC"/>
              <w:rPr>
                <w:lang w:eastAsia="ja-JP"/>
              </w:rPr>
            </w:pPr>
            <w:r>
              <w:rPr>
                <w:lang w:eastAsia="ja-JP"/>
              </w:rPr>
              <w:t>DC_n30A-n260H</w:t>
            </w:r>
          </w:p>
          <w:p w:rsidR="005A5D59" w:rsidRDefault="005A5D59" w:rsidP="0094633A">
            <w:pPr>
              <w:pStyle w:val="TAC"/>
              <w:rPr>
                <w:lang w:eastAsia="ja-JP"/>
              </w:rPr>
            </w:pPr>
            <w:r>
              <w:rPr>
                <w:lang w:eastAsia="ja-JP"/>
              </w:rPr>
              <w:t>DC_n30A-n260I</w:t>
            </w:r>
          </w:p>
          <w:p w:rsidR="005A5D59" w:rsidRDefault="005A5D59" w:rsidP="0094633A">
            <w:pPr>
              <w:pStyle w:val="TAC"/>
              <w:rPr>
                <w:lang w:eastAsia="ja-JP"/>
              </w:rPr>
            </w:pPr>
            <w:r>
              <w:rPr>
                <w:lang w:eastAsia="ja-JP"/>
              </w:rPr>
              <w:t>DC_n30A-n260J</w:t>
            </w:r>
          </w:p>
          <w:p w:rsidR="005A5D59" w:rsidRDefault="005A5D59" w:rsidP="0094633A">
            <w:pPr>
              <w:pStyle w:val="TAC"/>
              <w:rPr>
                <w:lang w:eastAsia="ja-JP"/>
              </w:rPr>
            </w:pPr>
            <w:r>
              <w:rPr>
                <w:lang w:eastAsia="ja-JP"/>
              </w:rPr>
              <w:t>DC_n30A-n260K</w:t>
            </w:r>
          </w:p>
          <w:p w:rsidR="005A5D59" w:rsidRDefault="005A5D59" w:rsidP="0094633A">
            <w:pPr>
              <w:pStyle w:val="TAC"/>
              <w:rPr>
                <w:lang w:eastAsia="ja-JP"/>
              </w:rPr>
            </w:pPr>
            <w:r>
              <w:rPr>
                <w:lang w:eastAsia="ja-JP"/>
              </w:rPr>
              <w:lastRenderedPageBreak/>
              <w:t>DC_n30A-n260L</w:t>
            </w:r>
          </w:p>
          <w:p w:rsidR="005A5D59" w:rsidRDefault="005A5D59" w:rsidP="0094633A">
            <w:pPr>
              <w:pStyle w:val="TAC"/>
              <w:rPr>
                <w:lang w:eastAsia="ja-JP"/>
              </w:rPr>
            </w:pPr>
            <w:r>
              <w:rPr>
                <w:lang w:eastAsia="ja-JP"/>
              </w:rPr>
              <w:t>DC_n30A-n260M</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pPr>
            <w:r>
              <w:lastRenderedPageBreak/>
              <w:t>DC_n40A-n257A</w:t>
            </w:r>
          </w:p>
          <w:p w:rsidR="005A5D59" w:rsidRDefault="005A5D59" w:rsidP="0094633A">
            <w:pPr>
              <w:pStyle w:val="TAC"/>
            </w:pPr>
            <w:r>
              <w:t>DC_n40A-n257D</w:t>
            </w:r>
          </w:p>
          <w:p w:rsidR="005A5D59" w:rsidRDefault="005A5D59" w:rsidP="0094633A">
            <w:pPr>
              <w:pStyle w:val="TAC"/>
            </w:pPr>
            <w:r>
              <w:t>DC_n40A-n257E</w:t>
            </w:r>
          </w:p>
          <w:p w:rsidR="005A5D59" w:rsidRDefault="005A5D59" w:rsidP="0094633A">
            <w:pPr>
              <w:pStyle w:val="TAC"/>
            </w:pPr>
            <w:r>
              <w:t>DC_n40A-n257F</w:t>
            </w:r>
          </w:p>
          <w:p w:rsidR="005A5D59" w:rsidRDefault="005A5D59" w:rsidP="0094633A">
            <w:pPr>
              <w:pStyle w:val="TAC"/>
            </w:pPr>
            <w:r>
              <w:t>DC_n40A-n257G</w:t>
            </w:r>
          </w:p>
          <w:p w:rsidR="005A5D59" w:rsidRDefault="005A5D59" w:rsidP="0094633A">
            <w:pPr>
              <w:pStyle w:val="TAC"/>
            </w:pPr>
            <w:r>
              <w:t>DC_n40A-n257H</w:t>
            </w:r>
          </w:p>
          <w:p w:rsidR="005A5D59" w:rsidRDefault="005A5D59" w:rsidP="0094633A">
            <w:pPr>
              <w:pStyle w:val="TAC"/>
            </w:pPr>
            <w:r>
              <w:t>DC_n40A-n257I</w:t>
            </w:r>
          </w:p>
          <w:p w:rsidR="005A5D59" w:rsidRDefault="005A5D59" w:rsidP="0094633A">
            <w:pPr>
              <w:pStyle w:val="TAC"/>
            </w:pPr>
            <w:r>
              <w:t>DC_n40A-n257J</w:t>
            </w:r>
          </w:p>
          <w:p w:rsidR="005A5D59" w:rsidRDefault="005A5D59" w:rsidP="0094633A">
            <w:pPr>
              <w:pStyle w:val="TAC"/>
            </w:pPr>
            <w:r>
              <w:t>DC_n40A-n257K</w:t>
            </w:r>
          </w:p>
          <w:p w:rsidR="005A5D59" w:rsidRDefault="005A5D59" w:rsidP="0094633A">
            <w:pPr>
              <w:pStyle w:val="TAC"/>
            </w:pPr>
            <w:r>
              <w:t>DC_n40A-n257L</w:t>
            </w:r>
          </w:p>
          <w:p w:rsidR="005A5D59" w:rsidRDefault="005A5D59" w:rsidP="0094633A">
            <w:pPr>
              <w:pStyle w:val="TAC"/>
              <w:rPr>
                <w:szCs w:val="18"/>
              </w:rPr>
            </w:pPr>
            <w:r>
              <w:t>DC_n40A-n257M</w:t>
            </w:r>
          </w:p>
        </w:tc>
        <w:tc>
          <w:tcPr>
            <w:tcW w:w="4253" w:type="dxa"/>
          </w:tcPr>
          <w:p w:rsidR="005A5D59" w:rsidRDefault="005A5D59" w:rsidP="0094633A">
            <w:pPr>
              <w:pStyle w:val="TAC"/>
            </w:pPr>
            <w:r>
              <w:t>DC_n40A-n257A</w:t>
            </w:r>
          </w:p>
          <w:p w:rsidR="005A5D59" w:rsidRDefault="005A5D59" w:rsidP="0094633A">
            <w:pPr>
              <w:pStyle w:val="TAC"/>
            </w:pPr>
            <w:r>
              <w:t>DC_n40A-n257G</w:t>
            </w:r>
          </w:p>
          <w:p w:rsidR="005A5D59" w:rsidRDefault="005A5D59" w:rsidP="0094633A">
            <w:pPr>
              <w:pStyle w:val="TAC"/>
            </w:pPr>
            <w:r>
              <w:t>DC_n40A-n257H</w:t>
            </w:r>
          </w:p>
          <w:p w:rsidR="005A5D59" w:rsidRDefault="005A5D59" w:rsidP="0094633A">
            <w:pPr>
              <w:pStyle w:val="TAC"/>
            </w:pPr>
            <w:r>
              <w:t>DC_n40A-n257I</w:t>
            </w:r>
          </w:p>
          <w:p w:rsidR="005A5D59" w:rsidRDefault="005A5D59" w:rsidP="0094633A">
            <w:pPr>
              <w:pStyle w:val="TAC"/>
            </w:pPr>
            <w:r>
              <w:t>DC_n40A-n257J</w:t>
            </w:r>
          </w:p>
          <w:p w:rsidR="005A5D59" w:rsidRDefault="005A5D59" w:rsidP="0094633A">
            <w:pPr>
              <w:pStyle w:val="TAC"/>
            </w:pPr>
            <w:r>
              <w:t>DC_n40A-n257K</w:t>
            </w:r>
          </w:p>
          <w:p w:rsidR="005A5D59" w:rsidRDefault="005A5D59" w:rsidP="0094633A">
            <w:pPr>
              <w:pStyle w:val="TAC"/>
            </w:pPr>
            <w:r>
              <w:t>DC_n40A-n257L</w:t>
            </w:r>
          </w:p>
          <w:p w:rsidR="005A5D59" w:rsidRDefault="005A5D59" w:rsidP="0094633A">
            <w:pPr>
              <w:pStyle w:val="TAC"/>
              <w:rPr>
                <w:szCs w:val="18"/>
              </w:rPr>
            </w:pPr>
            <w:r>
              <w:t>DC_n40A-n257M</w:t>
            </w:r>
          </w:p>
        </w:tc>
      </w:tr>
      <w:tr w:rsidR="005A5D59" w:rsidRPr="00EF5447" w:rsidTr="0094633A">
        <w:trPr>
          <w:trHeight w:val="187"/>
          <w:jc w:val="center"/>
        </w:trPr>
        <w:tc>
          <w:tcPr>
            <w:tcW w:w="3827" w:type="dxa"/>
          </w:tcPr>
          <w:p w:rsidR="005A5D59" w:rsidRDefault="005A5D59" w:rsidP="0094633A">
            <w:pPr>
              <w:pStyle w:val="TAC"/>
              <w:rPr>
                <w:szCs w:val="18"/>
              </w:rPr>
            </w:pPr>
            <w:r>
              <w:rPr>
                <w:szCs w:val="18"/>
              </w:rPr>
              <w:t>DC_n40A-n258A</w:t>
            </w:r>
          </w:p>
          <w:p w:rsidR="005A5D59" w:rsidRDefault="005A5D59" w:rsidP="0094633A">
            <w:pPr>
              <w:pStyle w:val="TAC"/>
              <w:rPr>
                <w:szCs w:val="18"/>
              </w:rPr>
            </w:pPr>
            <w:r>
              <w:rPr>
                <w:szCs w:val="18"/>
              </w:rPr>
              <w:t>DC_n40A-n258G</w:t>
            </w:r>
          </w:p>
          <w:p w:rsidR="005A5D59" w:rsidRDefault="005A5D59" w:rsidP="0094633A">
            <w:pPr>
              <w:pStyle w:val="TAC"/>
              <w:rPr>
                <w:szCs w:val="18"/>
              </w:rPr>
            </w:pPr>
            <w:r>
              <w:rPr>
                <w:szCs w:val="18"/>
              </w:rPr>
              <w:t>DC_n40A-n258H</w:t>
            </w:r>
          </w:p>
          <w:p w:rsidR="005A5D59" w:rsidRDefault="005A5D59" w:rsidP="0094633A">
            <w:pPr>
              <w:pStyle w:val="TAC"/>
              <w:rPr>
                <w:szCs w:val="18"/>
              </w:rPr>
            </w:pPr>
            <w:r>
              <w:rPr>
                <w:szCs w:val="18"/>
              </w:rPr>
              <w:t>DC_n40A-n258I</w:t>
            </w:r>
          </w:p>
          <w:p w:rsidR="005A5D59" w:rsidRDefault="005A5D59" w:rsidP="0094633A">
            <w:pPr>
              <w:pStyle w:val="TAC"/>
              <w:rPr>
                <w:szCs w:val="18"/>
              </w:rPr>
            </w:pPr>
            <w:r>
              <w:rPr>
                <w:szCs w:val="18"/>
              </w:rPr>
              <w:t>DC_n40A-n258J</w:t>
            </w:r>
          </w:p>
          <w:p w:rsidR="005A5D59" w:rsidRDefault="005A5D59" w:rsidP="0094633A">
            <w:pPr>
              <w:pStyle w:val="TAC"/>
              <w:rPr>
                <w:szCs w:val="18"/>
              </w:rPr>
            </w:pPr>
            <w:r>
              <w:rPr>
                <w:szCs w:val="18"/>
              </w:rPr>
              <w:t>DC_n40A-n258K</w:t>
            </w:r>
          </w:p>
          <w:p w:rsidR="005A5D59" w:rsidRDefault="005A5D59" w:rsidP="0094633A">
            <w:pPr>
              <w:pStyle w:val="TAC"/>
              <w:rPr>
                <w:szCs w:val="18"/>
              </w:rPr>
            </w:pPr>
            <w:r>
              <w:rPr>
                <w:szCs w:val="18"/>
              </w:rPr>
              <w:t>DC_n40A-n258L</w:t>
            </w:r>
          </w:p>
          <w:p w:rsidR="005A5D59" w:rsidRDefault="005A5D59" w:rsidP="0094633A">
            <w:pPr>
              <w:pStyle w:val="TAC"/>
              <w:rPr>
                <w:lang w:eastAsia="ja-JP"/>
              </w:rPr>
            </w:pPr>
            <w:r>
              <w:rPr>
                <w:szCs w:val="18"/>
              </w:rPr>
              <w:t>DC_n40A-n258M</w:t>
            </w:r>
          </w:p>
        </w:tc>
        <w:tc>
          <w:tcPr>
            <w:tcW w:w="4253" w:type="dxa"/>
          </w:tcPr>
          <w:p w:rsidR="005A5D59" w:rsidRDefault="005A5D59" w:rsidP="0094633A">
            <w:pPr>
              <w:pStyle w:val="TAC"/>
              <w:rPr>
                <w:lang w:eastAsia="ja-JP"/>
              </w:rPr>
            </w:pPr>
            <w:r>
              <w:rPr>
                <w:szCs w:val="18"/>
              </w:rPr>
              <w:t>DC_n40A-n258A</w:t>
            </w:r>
          </w:p>
        </w:tc>
      </w:tr>
      <w:tr w:rsidR="005A5D59" w:rsidRPr="00EF5447" w:rsidTr="0094633A">
        <w:trPr>
          <w:trHeight w:val="187"/>
          <w:jc w:val="center"/>
        </w:trPr>
        <w:tc>
          <w:tcPr>
            <w:tcW w:w="3827" w:type="dxa"/>
            <w:vAlign w:val="center"/>
          </w:tcPr>
          <w:p w:rsidR="005A5D59" w:rsidRDefault="005A5D59" w:rsidP="0094633A">
            <w:pPr>
              <w:pStyle w:val="TAC"/>
              <w:keepNext w:val="0"/>
              <w:rPr>
                <w:rFonts w:cs="Arial"/>
              </w:rPr>
            </w:pPr>
            <w:r>
              <w:rPr>
                <w:rFonts w:cs="Arial"/>
                <w:lang w:eastAsia="zh-CN"/>
              </w:rPr>
              <w:t>DC</w:t>
            </w:r>
            <w:r>
              <w:rPr>
                <w:rFonts w:cs="Arial"/>
              </w:rPr>
              <w:t>_n41A-n257A</w:t>
            </w:r>
          </w:p>
          <w:p w:rsidR="005A5D59" w:rsidRDefault="005A5D59" w:rsidP="0094633A">
            <w:pPr>
              <w:pStyle w:val="TAC"/>
              <w:keepNext w:val="0"/>
              <w:rPr>
                <w:rFonts w:cs="Arial"/>
              </w:rPr>
            </w:pPr>
            <w:r>
              <w:rPr>
                <w:rFonts w:cs="Arial"/>
                <w:lang w:eastAsia="zh-CN"/>
              </w:rPr>
              <w:t>DC</w:t>
            </w:r>
            <w:r>
              <w:rPr>
                <w:rFonts w:cs="Arial"/>
              </w:rPr>
              <w:t>_n41A-n257G</w:t>
            </w:r>
          </w:p>
          <w:p w:rsidR="005A5D59" w:rsidRDefault="005A5D59" w:rsidP="0094633A">
            <w:pPr>
              <w:pStyle w:val="TAC"/>
              <w:keepNext w:val="0"/>
              <w:rPr>
                <w:rFonts w:cs="Arial"/>
              </w:rPr>
            </w:pPr>
            <w:r>
              <w:rPr>
                <w:rFonts w:cs="Arial"/>
                <w:lang w:eastAsia="zh-CN"/>
              </w:rPr>
              <w:t>DC</w:t>
            </w:r>
            <w:r>
              <w:rPr>
                <w:rFonts w:cs="Arial"/>
              </w:rPr>
              <w:t>_n41A-n257H</w:t>
            </w:r>
          </w:p>
          <w:p w:rsidR="005A5D59" w:rsidRDefault="005A5D59" w:rsidP="0094633A">
            <w:pPr>
              <w:pStyle w:val="TAC"/>
              <w:rPr>
                <w:lang w:eastAsia="ja-JP"/>
              </w:rPr>
            </w:pPr>
            <w:r>
              <w:rPr>
                <w:rFonts w:cs="Arial"/>
                <w:lang w:eastAsia="zh-CN"/>
              </w:rPr>
              <w:t>DC</w:t>
            </w:r>
            <w:r>
              <w:rPr>
                <w:rFonts w:cs="Arial"/>
              </w:rPr>
              <w:t>_n41A-n257I</w:t>
            </w:r>
          </w:p>
        </w:tc>
        <w:tc>
          <w:tcPr>
            <w:tcW w:w="4253" w:type="dxa"/>
            <w:vAlign w:val="center"/>
          </w:tcPr>
          <w:p w:rsidR="005A5D59" w:rsidRDefault="005A5D59" w:rsidP="0094633A">
            <w:pPr>
              <w:pStyle w:val="TAC"/>
              <w:keepNext w:val="0"/>
              <w:rPr>
                <w:rFonts w:cs="Arial"/>
              </w:rPr>
            </w:pPr>
            <w:r>
              <w:rPr>
                <w:rFonts w:cs="Arial"/>
                <w:lang w:eastAsia="zh-CN"/>
              </w:rPr>
              <w:t>DC</w:t>
            </w:r>
            <w:r>
              <w:rPr>
                <w:rFonts w:cs="Arial"/>
              </w:rPr>
              <w:t>_n41A-n257A</w:t>
            </w:r>
          </w:p>
          <w:p w:rsidR="005A5D59" w:rsidRDefault="005A5D59" w:rsidP="0094633A">
            <w:pPr>
              <w:pStyle w:val="TAC"/>
              <w:keepNext w:val="0"/>
              <w:rPr>
                <w:rFonts w:cs="Arial"/>
              </w:rPr>
            </w:pPr>
            <w:r>
              <w:rPr>
                <w:rFonts w:cs="Arial"/>
                <w:lang w:eastAsia="zh-CN"/>
              </w:rPr>
              <w:t>DC</w:t>
            </w:r>
            <w:r>
              <w:rPr>
                <w:rFonts w:cs="Arial"/>
              </w:rPr>
              <w:t>_n41A-n257G</w:t>
            </w:r>
          </w:p>
          <w:p w:rsidR="005A5D59" w:rsidRDefault="005A5D59" w:rsidP="0094633A">
            <w:pPr>
              <w:pStyle w:val="TAC"/>
              <w:keepNext w:val="0"/>
              <w:rPr>
                <w:rFonts w:cs="Arial"/>
              </w:rPr>
            </w:pPr>
            <w:r>
              <w:rPr>
                <w:rFonts w:cs="Arial"/>
                <w:lang w:eastAsia="zh-CN"/>
              </w:rPr>
              <w:t>DC</w:t>
            </w:r>
            <w:r>
              <w:rPr>
                <w:rFonts w:cs="Arial"/>
              </w:rPr>
              <w:t>_n41A-n257H</w:t>
            </w:r>
          </w:p>
          <w:p w:rsidR="005A5D59" w:rsidRDefault="005A5D59" w:rsidP="0094633A">
            <w:pPr>
              <w:pStyle w:val="TAC"/>
              <w:rPr>
                <w:lang w:eastAsia="ja-JP"/>
              </w:rPr>
            </w:pPr>
            <w:r>
              <w:rPr>
                <w:rFonts w:cs="Arial"/>
                <w:lang w:eastAsia="zh-CN"/>
              </w:rPr>
              <w:t>DC</w:t>
            </w:r>
            <w:r>
              <w:rPr>
                <w:rFonts w:cs="Arial"/>
              </w:rPr>
              <w:t>_n41A-n257I</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lastRenderedPageBreak/>
              <w:t>DC_</w:t>
            </w:r>
            <w:r>
              <w:rPr>
                <w:lang w:eastAsia="zh-CN"/>
              </w:rPr>
              <w:t>n41</w:t>
            </w:r>
            <w:r>
              <w:t>(2A)-n257A</w:t>
            </w:r>
          </w:p>
          <w:p w:rsidR="005A5D59" w:rsidRDefault="005A5D59" w:rsidP="0094633A">
            <w:pPr>
              <w:pStyle w:val="TAC"/>
            </w:pPr>
            <w:r>
              <w:t>DC_</w:t>
            </w:r>
            <w:r>
              <w:rPr>
                <w:lang w:eastAsia="zh-CN"/>
              </w:rPr>
              <w:t>n41</w:t>
            </w:r>
            <w:r>
              <w:t>(2A)-n257G</w:t>
            </w:r>
          </w:p>
          <w:p w:rsidR="005A5D59" w:rsidRDefault="005A5D59" w:rsidP="0094633A">
            <w:pPr>
              <w:pStyle w:val="TAC"/>
            </w:pPr>
            <w:r>
              <w:t>DC_</w:t>
            </w:r>
            <w:r>
              <w:rPr>
                <w:lang w:eastAsia="zh-CN"/>
              </w:rPr>
              <w:t>n41</w:t>
            </w:r>
            <w:r>
              <w:t>(2A)-n257H</w:t>
            </w:r>
          </w:p>
          <w:p w:rsidR="005A5D59" w:rsidRDefault="005A5D59" w:rsidP="0094633A">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t>DC_</w:t>
            </w:r>
            <w:r>
              <w:rPr>
                <w:lang w:eastAsia="zh-CN"/>
              </w:rPr>
              <w:t>n41</w:t>
            </w:r>
            <w:r>
              <w:t>A-n257A</w:t>
            </w:r>
          </w:p>
          <w:p w:rsidR="005A5D59" w:rsidRDefault="005A5D59" w:rsidP="0094633A">
            <w:pPr>
              <w:pStyle w:val="TAC"/>
            </w:pPr>
            <w:r>
              <w:t>DC_</w:t>
            </w:r>
            <w:r>
              <w:rPr>
                <w:lang w:eastAsia="zh-CN"/>
              </w:rPr>
              <w:t>n41</w:t>
            </w:r>
            <w:r>
              <w:t>A-n257G</w:t>
            </w:r>
          </w:p>
          <w:p w:rsidR="005A5D59" w:rsidRDefault="005A5D59" w:rsidP="0094633A">
            <w:pPr>
              <w:pStyle w:val="TAC"/>
            </w:pPr>
            <w:r>
              <w:t>DC_</w:t>
            </w:r>
            <w:r>
              <w:rPr>
                <w:lang w:eastAsia="zh-CN"/>
              </w:rPr>
              <w:t>n41</w:t>
            </w:r>
            <w:r>
              <w:t>A-n257I</w:t>
            </w:r>
          </w:p>
          <w:p w:rsidR="005A5D59" w:rsidRDefault="005A5D59" w:rsidP="0094633A">
            <w:pPr>
              <w:pStyle w:val="TAC"/>
              <w:rPr>
                <w:lang w:eastAsia="ja-JP"/>
              </w:rPr>
            </w:pPr>
            <w:r>
              <w:t>DC_</w:t>
            </w:r>
            <w:r>
              <w:rPr>
                <w:lang w:eastAsia="zh-CN"/>
              </w:rPr>
              <w:t>n41</w:t>
            </w:r>
            <w:r>
              <w:t>A-n257H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DC_n41A-n258A</w:t>
            </w:r>
          </w:p>
          <w:p w:rsidR="005A5D59" w:rsidRDefault="005A5D59" w:rsidP="0094633A">
            <w:pPr>
              <w:pStyle w:val="TAC"/>
              <w:rPr>
                <w:lang w:eastAsia="ja-JP"/>
              </w:rPr>
            </w:pPr>
            <w:r>
              <w:rPr>
                <w:lang w:eastAsia="ja-JP"/>
              </w:rPr>
              <w:t>DC_n41A-n258G</w:t>
            </w:r>
          </w:p>
          <w:p w:rsidR="005A5D59" w:rsidRDefault="005A5D59" w:rsidP="0094633A">
            <w:pPr>
              <w:pStyle w:val="TAC"/>
              <w:rPr>
                <w:lang w:eastAsia="ja-JP"/>
              </w:rPr>
            </w:pPr>
            <w:r>
              <w:rPr>
                <w:lang w:eastAsia="ja-JP"/>
              </w:rPr>
              <w:t>DC_n41A-n258H</w:t>
            </w:r>
          </w:p>
          <w:p w:rsidR="005A5D59" w:rsidRDefault="005A5D59" w:rsidP="0094633A">
            <w:pPr>
              <w:pStyle w:val="TAC"/>
              <w:rPr>
                <w:rFonts w:cs="Arial"/>
                <w:bCs/>
                <w:szCs w:val="18"/>
                <w:lang w:val="en-US"/>
              </w:rPr>
            </w:pPr>
            <w:r>
              <w:rPr>
                <w:rFonts w:cs="Arial"/>
                <w:bCs/>
                <w:szCs w:val="18"/>
                <w:lang w:val="en-US"/>
              </w:rPr>
              <w:t>DC_n41C-n258A</w:t>
            </w:r>
          </w:p>
          <w:p w:rsidR="005A5D59" w:rsidRDefault="005A5D59" w:rsidP="0094633A">
            <w:pPr>
              <w:pStyle w:val="TAC"/>
              <w:rPr>
                <w:lang w:eastAsia="ja-JP"/>
              </w:rPr>
            </w:pPr>
            <w:r>
              <w:rPr>
                <w:lang w:eastAsia="ja-JP"/>
              </w:rPr>
              <w:t>DC_n41C-n258G</w:t>
            </w:r>
          </w:p>
          <w:p w:rsidR="005A5D59" w:rsidRDefault="005A5D59" w:rsidP="0094633A">
            <w:pPr>
              <w:pStyle w:val="TAC"/>
              <w:rPr>
                <w:lang w:eastAsia="ja-JP"/>
              </w:rPr>
            </w:pPr>
            <w:r>
              <w:rPr>
                <w:lang w:eastAsia="ja-JP"/>
              </w:rPr>
              <w:t>DC_n41C-n258H</w:t>
            </w:r>
          </w:p>
        </w:tc>
        <w:tc>
          <w:tcPr>
            <w:tcW w:w="4253" w:type="dxa"/>
          </w:tcPr>
          <w:p w:rsidR="005A5D59" w:rsidRDefault="005A5D59" w:rsidP="0094633A">
            <w:pPr>
              <w:pStyle w:val="TAC"/>
              <w:rPr>
                <w:lang w:eastAsia="ja-JP"/>
              </w:rPr>
            </w:pPr>
            <w:r>
              <w:rPr>
                <w:lang w:eastAsia="ja-JP"/>
              </w:rPr>
              <w:t>DC_n41A-n258A</w:t>
            </w:r>
          </w:p>
          <w:p w:rsidR="005A5D59" w:rsidRDefault="005A5D59" w:rsidP="0094633A">
            <w:pPr>
              <w:pStyle w:val="TAC"/>
              <w:rPr>
                <w:lang w:eastAsia="ja-JP"/>
              </w:rPr>
            </w:pPr>
            <w:r>
              <w:rPr>
                <w:lang w:eastAsia="ja-JP"/>
              </w:rPr>
              <w:t>DC_n41A-n258G</w:t>
            </w:r>
          </w:p>
          <w:p w:rsidR="005A5D59" w:rsidRDefault="005A5D59" w:rsidP="0094633A">
            <w:pPr>
              <w:pStyle w:val="TAC"/>
              <w:rPr>
                <w:lang w:eastAsia="ja-JP"/>
              </w:rPr>
            </w:pPr>
            <w:r>
              <w:rPr>
                <w:lang w:eastAsia="ja-JP"/>
              </w:rPr>
              <w:t>DC_n41A-n258H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DC_n41A-n258(2A)</w:t>
            </w:r>
          </w:p>
          <w:p w:rsidR="005A5D59" w:rsidRDefault="005A5D59" w:rsidP="0094633A">
            <w:pPr>
              <w:pStyle w:val="TAC"/>
              <w:rPr>
                <w:lang w:eastAsia="ja-JP"/>
              </w:rPr>
            </w:pPr>
            <w:r>
              <w:rPr>
                <w:lang w:eastAsia="ja-JP"/>
              </w:rPr>
              <w:t>DC_n41A-n258(3A)</w:t>
            </w:r>
          </w:p>
          <w:p w:rsidR="005A5D59" w:rsidRDefault="005A5D59" w:rsidP="0094633A">
            <w:pPr>
              <w:pStyle w:val="TAC"/>
              <w:rPr>
                <w:lang w:eastAsia="ja-JP"/>
              </w:rPr>
            </w:pPr>
            <w:r>
              <w:rPr>
                <w:lang w:eastAsia="ja-JP"/>
              </w:rPr>
              <w:t>DC_n41A-n258(4A)</w:t>
            </w:r>
          </w:p>
          <w:p w:rsidR="005A5D59" w:rsidRDefault="005A5D59" w:rsidP="0094633A">
            <w:pPr>
              <w:pStyle w:val="TAC"/>
              <w:rPr>
                <w:lang w:eastAsia="ja-JP"/>
              </w:rPr>
            </w:pPr>
            <w:r>
              <w:rPr>
                <w:lang w:eastAsia="ja-JP"/>
              </w:rPr>
              <w:t>DC_n41A-n258(5A)</w:t>
            </w:r>
          </w:p>
          <w:p w:rsidR="005A5D59" w:rsidRDefault="005A5D59" w:rsidP="0094633A">
            <w:pPr>
              <w:pStyle w:val="TAC"/>
              <w:rPr>
                <w:rFonts w:cs="Arial"/>
                <w:bCs/>
                <w:szCs w:val="18"/>
                <w:lang w:val="en-US"/>
              </w:rPr>
            </w:pPr>
            <w:r>
              <w:rPr>
                <w:rFonts w:cs="Arial"/>
                <w:bCs/>
                <w:szCs w:val="18"/>
                <w:lang w:val="en-US"/>
              </w:rPr>
              <w:t>DC_n41C-n258(2A)</w:t>
            </w:r>
          </w:p>
          <w:p w:rsidR="005A5D59" w:rsidRDefault="005A5D59" w:rsidP="0094633A">
            <w:pPr>
              <w:pStyle w:val="TAC"/>
              <w:rPr>
                <w:rFonts w:cs="Arial"/>
                <w:bCs/>
                <w:szCs w:val="18"/>
                <w:lang w:val="en-US"/>
              </w:rPr>
            </w:pPr>
            <w:r>
              <w:rPr>
                <w:rFonts w:cs="Arial"/>
                <w:bCs/>
                <w:szCs w:val="18"/>
                <w:lang w:val="en-US"/>
              </w:rPr>
              <w:t>DC_n41C-n258(3A)</w:t>
            </w:r>
          </w:p>
          <w:p w:rsidR="005A5D59" w:rsidRDefault="005A5D59" w:rsidP="0094633A">
            <w:pPr>
              <w:pStyle w:val="TAC"/>
              <w:rPr>
                <w:rFonts w:cs="Arial"/>
                <w:bCs/>
                <w:szCs w:val="18"/>
                <w:lang w:val="en-US"/>
              </w:rPr>
            </w:pPr>
            <w:r>
              <w:rPr>
                <w:rFonts w:cs="Arial"/>
                <w:bCs/>
                <w:szCs w:val="18"/>
                <w:lang w:val="en-US"/>
              </w:rPr>
              <w:t>DC_n41C-n258(4A)</w:t>
            </w:r>
          </w:p>
          <w:p w:rsidR="005A5D59" w:rsidRDefault="005A5D59" w:rsidP="0094633A">
            <w:pPr>
              <w:pStyle w:val="TAC"/>
              <w:rPr>
                <w:rFonts w:cs="Arial"/>
                <w:bCs/>
                <w:szCs w:val="18"/>
                <w:lang w:val="en-US"/>
              </w:rPr>
            </w:pPr>
            <w:r>
              <w:rPr>
                <w:rFonts w:cs="Arial"/>
                <w:bCs/>
                <w:szCs w:val="18"/>
                <w:lang w:val="en-US"/>
              </w:rPr>
              <w:t>DC_n41C-n258(5A)</w:t>
            </w:r>
          </w:p>
          <w:p w:rsidR="005A5D59" w:rsidRDefault="005A5D59" w:rsidP="0094633A">
            <w:pPr>
              <w:pStyle w:val="TAC"/>
              <w:rPr>
                <w:rFonts w:cs="Arial"/>
                <w:bCs/>
                <w:szCs w:val="18"/>
                <w:lang w:val="en-US"/>
              </w:rPr>
            </w:pPr>
            <w:r>
              <w:rPr>
                <w:rFonts w:cs="Arial"/>
                <w:bCs/>
                <w:szCs w:val="18"/>
                <w:lang w:val="en-US"/>
              </w:rPr>
              <w:t>DC_n41(2A)-n258A</w:t>
            </w:r>
          </w:p>
          <w:p w:rsidR="005A5D59" w:rsidRDefault="005A5D59" w:rsidP="0094633A">
            <w:pPr>
              <w:pStyle w:val="TAC"/>
              <w:rPr>
                <w:lang w:eastAsia="ja-JP"/>
              </w:rPr>
            </w:pPr>
            <w:r>
              <w:rPr>
                <w:lang w:eastAsia="ja-JP"/>
              </w:rPr>
              <w:t>DC_n41(2A)-n258G</w:t>
            </w:r>
          </w:p>
          <w:p w:rsidR="005A5D59" w:rsidRDefault="005A5D59" w:rsidP="0094633A">
            <w:pPr>
              <w:pStyle w:val="TAC"/>
              <w:rPr>
                <w:rFonts w:cs="Arial"/>
                <w:bCs/>
                <w:szCs w:val="18"/>
                <w:lang w:val="en-US"/>
              </w:rPr>
            </w:pPr>
            <w:r>
              <w:rPr>
                <w:lang w:eastAsia="ja-JP"/>
              </w:rPr>
              <w:t>DC_n41(2A)-n258H</w:t>
            </w:r>
          </w:p>
          <w:p w:rsidR="005A5D59" w:rsidRDefault="005A5D59" w:rsidP="0094633A">
            <w:pPr>
              <w:pStyle w:val="TAC"/>
              <w:rPr>
                <w:rFonts w:cs="Arial"/>
                <w:bCs/>
                <w:szCs w:val="18"/>
                <w:lang w:val="en-US"/>
              </w:rPr>
            </w:pPr>
            <w:r>
              <w:rPr>
                <w:rFonts w:cs="Arial"/>
                <w:bCs/>
                <w:szCs w:val="18"/>
                <w:lang w:val="en-US"/>
              </w:rPr>
              <w:t>DC_n41(2A)-n258(2A)</w:t>
            </w:r>
          </w:p>
          <w:p w:rsidR="005A5D59" w:rsidRDefault="005A5D59" w:rsidP="0094633A">
            <w:pPr>
              <w:pStyle w:val="TAC"/>
              <w:rPr>
                <w:rFonts w:cs="Arial"/>
                <w:bCs/>
                <w:szCs w:val="18"/>
                <w:lang w:val="en-US"/>
              </w:rPr>
            </w:pPr>
            <w:r>
              <w:rPr>
                <w:rFonts w:cs="Arial"/>
                <w:bCs/>
                <w:szCs w:val="18"/>
                <w:lang w:val="en-US"/>
              </w:rPr>
              <w:t>DC_n41(2A)-n258(3A)</w:t>
            </w:r>
          </w:p>
          <w:p w:rsidR="005A5D59" w:rsidRDefault="005A5D59" w:rsidP="0094633A">
            <w:pPr>
              <w:pStyle w:val="TAC"/>
              <w:rPr>
                <w:rFonts w:cs="Arial"/>
                <w:bCs/>
                <w:szCs w:val="18"/>
                <w:lang w:val="en-US"/>
              </w:rPr>
            </w:pPr>
            <w:r>
              <w:rPr>
                <w:rFonts w:cs="Arial"/>
                <w:bCs/>
                <w:szCs w:val="18"/>
                <w:lang w:val="en-US"/>
              </w:rPr>
              <w:t>DC_n41(2A)-n258(4A)</w:t>
            </w:r>
          </w:p>
          <w:p w:rsidR="005A5D59" w:rsidRDefault="005A5D59" w:rsidP="0094633A">
            <w:pPr>
              <w:pStyle w:val="TAC"/>
              <w:rPr>
                <w:rFonts w:cs="Arial"/>
                <w:bCs/>
                <w:szCs w:val="18"/>
                <w:lang w:val="en-US"/>
              </w:rPr>
            </w:pPr>
            <w:r>
              <w:rPr>
                <w:rFonts w:cs="Arial"/>
                <w:bCs/>
                <w:szCs w:val="18"/>
                <w:lang w:val="en-US"/>
              </w:rPr>
              <w:t>DC_n41(2A)-n258(5A)</w:t>
            </w:r>
          </w:p>
          <w:p w:rsidR="005A5D59" w:rsidRDefault="005A5D59" w:rsidP="0094633A">
            <w:pPr>
              <w:pStyle w:val="TAC"/>
              <w:rPr>
                <w:rFonts w:cs="Arial"/>
              </w:rPr>
            </w:pPr>
            <w:r>
              <w:rPr>
                <w:rFonts w:cs="Arial"/>
              </w:rPr>
              <w:t>DC_n41A-n258(2G)</w:t>
            </w:r>
          </w:p>
          <w:p w:rsidR="005A5D59" w:rsidRDefault="005A5D59" w:rsidP="0094633A">
            <w:pPr>
              <w:pStyle w:val="TAC"/>
              <w:rPr>
                <w:rFonts w:cs="Arial"/>
              </w:rPr>
            </w:pPr>
            <w:r>
              <w:rPr>
                <w:rFonts w:cs="Arial"/>
              </w:rPr>
              <w:t>DC_n41C-n258(2G)</w:t>
            </w:r>
          </w:p>
          <w:p w:rsidR="005A5D59" w:rsidRDefault="005A5D59" w:rsidP="0094633A">
            <w:pPr>
              <w:pStyle w:val="TAC"/>
              <w:rPr>
                <w:rFonts w:cs="Arial"/>
              </w:rPr>
            </w:pPr>
            <w:r>
              <w:rPr>
                <w:rFonts w:cs="Arial"/>
              </w:rPr>
              <w:t>DC_n41(2A)-n258(2G)</w:t>
            </w:r>
          </w:p>
          <w:p w:rsidR="005A5D59" w:rsidRDefault="005A5D59" w:rsidP="0094633A">
            <w:pPr>
              <w:pStyle w:val="TAC"/>
              <w:rPr>
                <w:rFonts w:cs="Arial"/>
              </w:rPr>
            </w:pPr>
            <w:r>
              <w:rPr>
                <w:rFonts w:cs="Arial"/>
              </w:rPr>
              <w:t>DC_n41A-n258(A-G)</w:t>
            </w:r>
          </w:p>
          <w:p w:rsidR="005A5D59" w:rsidRDefault="005A5D59" w:rsidP="0094633A">
            <w:pPr>
              <w:spacing w:after="0"/>
              <w:jc w:val="center"/>
              <w:rPr>
                <w:rFonts w:ascii="Arial" w:hAnsi="Arial" w:cs="Arial"/>
                <w:color w:val="000000"/>
                <w:sz w:val="18"/>
                <w:szCs w:val="18"/>
              </w:rPr>
            </w:pPr>
            <w:r>
              <w:rPr>
                <w:rFonts w:ascii="Arial" w:hAnsi="Arial" w:cs="Arial"/>
                <w:color w:val="000000"/>
                <w:sz w:val="18"/>
                <w:szCs w:val="18"/>
              </w:rPr>
              <w:t>DC_n41C-n258(A-G)</w:t>
            </w:r>
          </w:p>
          <w:p w:rsidR="005A5D59" w:rsidRDefault="005A5D59" w:rsidP="0094633A">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rsidR="005A5D59" w:rsidRDefault="005A5D59" w:rsidP="0094633A">
            <w:pPr>
              <w:pStyle w:val="TAC"/>
              <w:rPr>
                <w:rFonts w:cs="Arial"/>
              </w:rPr>
            </w:pPr>
            <w:r>
              <w:rPr>
                <w:rFonts w:cs="Arial"/>
              </w:rPr>
              <w:t>DC_n41A-n258(A-H)</w:t>
            </w:r>
          </w:p>
          <w:p w:rsidR="005A5D59" w:rsidRDefault="005A5D59" w:rsidP="0094633A">
            <w:pPr>
              <w:spacing w:after="0"/>
              <w:jc w:val="center"/>
              <w:rPr>
                <w:rFonts w:ascii="Arial" w:hAnsi="Arial" w:cs="Arial"/>
                <w:color w:val="000000"/>
                <w:sz w:val="18"/>
                <w:szCs w:val="18"/>
              </w:rPr>
            </w:pPr>
            <w:r>
              <w:rPr>
                <w:rFonts w:ascii="Arial" w:hAnsi="Arial" w:cs="Arial"/>
                <w:color w:val="000000"/>
                <w:sz w:val="18"/>
                <w:szCs w:val="18"/>
              </w:rPr>
              <w:t>DC_n41C-n258(A-H)</w:t>
            </w:r>
          </w:p>
          <w:p w:rsidR="005A5D59" w:rsidRDefault="005A5D59" w:rsidP="0094633A">
            <w:pPr>
              <w:spacing w:after="0"/>
              <w:jc w:val="center"/>
              <w:rPr>
                <w:rFonts w:ascii="Arial" w:hAnsi="Arial" w:cs="Arial"/>
                <w:sz w:val="18"/>
                <w:szCs w:val="18"/>
              </w:rPr>
            </w:pPr>
            <w:r>
              <w:rPr>
                <w:rFonts w:ascii="Arial" w:hAnsi="Arial" w:cs="Arial"/>
                <w:sz w:val="18"/>
                <w:szCs w:val="18"/>
              </w:rPr>
              <w:t>DC_n41(2A)-n258(A-H)</w:t>
            </w:r>
          </w:p>
          <w:p w:rsidR="005A5D59" w:rsidRDefault="005A5D59" w:rsidP="0094633A">
            <w:pPr>
              <w:pStyle w:val="TAC"/>
              <w:rPr>
                <w:rFonts w:cs="Arial"/>
              </w:rPr>
            </w:pPr>
            <w:r>
              <w:rPr>
                <w:rFonts w:cs="Arial"/>
              </w:rPr>
              <w:t>DC_n41A-n258(G-H)</w:t>
            </w:r>
          </w:p>
          <w:p w:rsidR="005A5D59" w:rsidRDefault="005A5D59" w:rsidP="0094633A">
            <w:pPr>
              <w:pStyle w:val="TAC"/>
              <w:rPr>
                <w:rFonts w:cs="Arial"/>
              </w:rPr>
            </w:pPr>
            <w:r>
              <w:rPr>
                <w:rFonts w:cs="Arial"/>
              </w:rPr>
              <w:t>DC_n41C-n258(G-H)</w:t>
            </w:r>
          </w:p>
          <w:p w:rsidR="005A5D59" w:rsidRDefault="005A5D59" w:rsidP="0094633A">
            <w:pPr>
              <w:pStyle w:val="TAC"/>
              <w:rPr>
                <w:rFonts w:cs="Arial"/>
              </w:rPr>
            </w:pPr>
            <w:r>
              <w:rPr>
                <w:rFonts w:cs="Arial"/>
              </w:rPr>
              <w:t>DC_n41(2A)-n258(G-H)</w:t>
            </w:r>
          </w:p>
        </w:tc>
        <w:tc>
          <w:tcPr>
            <w:tcW w:w="4253" w:type="dxa"/>
          </w:tcPr>
          <w:p w:rsidR="005A5D59" w:rsidRDefault="005A5D59" w:rsidP="0094633A">
            <w:pPr>
              <w:pStyle w:val="TAC"/>
              <w:rPr>
                <w:lang w:eastAsia="ja-JP"/>
              </w:rPr>
            </w:pPr>
            <w:r>
              <w:rPr>
                <w:lang w:eastAsia="ja-JP"/>
              </w:rPr>
              <w:t>DC_n41A-n258A</w:t>
            </w:r>
          </w:p>
          <w:p w:rsidR="005A5D59" w:rsidRDefault="005A5D59" w:rsidP="0094633A">
            <w:pPr>
              <w:pStyle w:val="TAC"/>
              <w:rPr>
                <w:rFonts w:cs="Arial"/>
              </w:rPr>
            </w:pPr>
            <w:r>
              <w:rPr>
                <w:rFonts w:cs="Arial"/>
              </w:rPr>
              <w:t>DC_n41A-n258G</w:t>
            </w:r>
          </w:p>
          <w:p w:rsidR="005A5D59" w:rsidRDefault="005A5D59" w:rsidP="0094633A">
            <w:pPr>
              <w:pStyle w:val="TAC"/>
              <w:rPr>
                <w:rFonts w:cs="Arial"/>
              </w:rPr>
            </w:pPr>
            <w:r>
              <w:rPr>
                <w:rFonts w:cs="Arial"/>
              </w:rPr>
              <w:t>DC_n41A-n258H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DC_n41A-n260A</w:t>
            </w:r>
          </w:p>
          <w:p w:rsidR="005A5D59" w:rsidRDefault="005A5D59" w:rsidP="0094633A">
            <w:pPr>
              <w:pStyle w:val="TAC"/>
              <w:rPr>
                <w:lang w:eastAsia="ja-JP"/>
              </w:rPr>
            </w:pPr>
            <w:r>
              <w:rPr>
                <w:lang w:eastAsia="ja-JP"/>
              </w:rPr>
              <w:t>DC_n41A-n260G</w:t>
            </w:r>
          </w:p>
          <w:p w:rsidR="005A5D59" w:rsidRDefault="005A5D59" w:rsidP="0094633A">
            <w:pPr>
              <w:pStyle w:val="TAC"/>
              <w:rPr>
                <w:lang w:eastAsia="ja-JP"/>
              </w:rPr>
            </w:pPr>
            <w:r>
              <w:rPr>
                <w:lang w:eastAsia="ja-JP"/>
              </w:rPr>
              <w:t>DC_n41A-n260H</w:t>
            </w:r>
          </w:p>
          <w:p w:rsidR="005A5D59" w:rsidRDefault="005A5D59" w:rsidP="0094633A">
            <w:pPr>
              <w:pStyle w:val="TAC"/>
              <w:rPr>
                <w:lang w:eastAsia="ja-JP"/>
              </w:rPr>
            </w:pPr>
            <w:r>
              <w:rPr>
                <w:lang w:eastAsia="ja-JP"/>
              </w:rPr>
              <w:t>DC_n41A-n260I</w:t>
            </w:r>
          </w:p>
          <w:p w:rsidR="005A5D59" w:rsidRDefault="005A5D59" w:rsidP="0094633A">
            <w:pPr>
              <w:pStyle w:val="TAC"/>
              <w:rPr>
                <w:lang w:eastAsia="ja-JP"/>
              </w:rPr>
            </w:pPr>
            <w:r>
              <w:rPr>
                <w:lang w:eastAsia="ja-JP"/>
              </w:rPr>
              <w:t>DC_n41A-n260J</w:t>
            </w:r>
          </w:p>
          <w:p w:rsidR="005A5D59" w:rsidRDefault="005A5D59" w:rsidP="0094633A">
            <w:pPr>
              <w:pStyle w:val="TAC"/>
              <w:rPr>
                <w:lang w:eastAsia="ja-JP"/>
              </w:rPr>
            </w:pPr>
            <w:r>
              <w:rPr>
                <w:lang w:eastAsia="ja-JP"/>
              </w:rPr>
              <w:t>DC_n41A-n260K</w:t>
            </w:r>
          </w:p>
          <w:p w:rsidR="005A5D59" w:rsidRDefault="005A5D59" w:rsidP="0094633A">
            <w:pPr>
              <w:pStyle w:val="TAC"/>
              <w:rPr>
                <w:lang w:eastAsia="ja-JP"/>
              </w:rPr>
            </w:pPr>
            <w:r>
              <w:rPr>
                <w:lang w:eastAsia="ja-JP"/>
              </w:rPr>
              <w:t>DC_n41A-n260L</w:t>
            </w:r>
          </w:p>
          <w:p w:rsidR="005A5D59" w:rsidRDefault="005A5D59" w:rsidP="0094633A">
            <w:pPr>
              <w:pStyle w:val="TAC"/>
              <w:rPr>
                <w:lang w:eastAsia="ja-JP"/>
              </w:rPr>
            </w:pPr>
            <w:r>
              <w:rPr>
                <w:lang w:eastAsia="ja-JP"/>
              </w:rPr>
              <w:t>DC_n41A-n260M</w:t>
            </w:r>
          </w:p>
          <w:p w:rsidR="005A5D59" w:rsidRDefault="005A5D59" w:rsidP="0094633A">
            <w:pPr>
              <w:pStyle w:val="TAC"/>
              <w:rPr>
                <w:lang w:eastAsia="ja-JP"/>
              </w:rPr>
            </w:pPr>
            <w:r>
              <w:rPr>
                <w:lang w:eastAsia="ja-JP"/>
              </w:rPr>
              <w:t>DC_n41C-n260A</w:t>
            </w:r>
          </w:p>
          <w:p w:rsidR="005A5D59" w:rsidRDefault="005A5D59" w:rsidP="0094633A">
            <w:pPr>
              <w:pStyle w:val="TAC"/>
              <w:rPr>
                <w:lang w:val="sv-FI" w:eastAsia="ja-JP"/>
              </w:rPr>
            </w:pPr>
            <w:r>
              <w:rPr>
                <w:lang w:val="sv-FI" w:eastAsia="ja-JP"/>
              </w:rPr>
              <w:t>DC_n41C-n260G</w:t>
            </w:r>
          </w:p>
          <w:p w:rsidR="005A5D59" w:rsidRDefault="005A5D59" w:rsidP="0094633A">
            <w:pPr>
              <w:pStyle w:val="TAC"/>
              <w:rPr>
                <w:lang w:val="sv-FI" w:eastAsia="ja-JP"/>
              </w:rPr>
            </w:pPr>
            <w:r>
              <w:rPr>
                <w:lang w:val="sv-FI" w:eastAsia="ja-JP"/>
              </w:rPr>
              <w:t>DC_n41C-n260H</w:t>
            </w:r>
          </w:p>
          <w:p w:rsidR="005A5D59" w:rsidRDefault="005A5D59" w:rsidP="0094633A">
            <w:pPr>
              <w:pStyle w:val="TAC"/>
              <w:rPr>
                <w:lang w:val="sv-FI" w:eastAsia="ja-JP"/>
              </w:rPr>
            </w:pPr>
            <w:r>
              <w:rPr>
                <w:lang w:val="sv-FI" w:eastAsia="ja-JP"/>
              </w:rPr>
              <w:t>DC_n41C-n260I</w:t>
            </w:r>
          </w:p>
          <w:p w:rsidR="005A5D59" w:rsidRDefault="005A5D59" w:rsidP="0094633A">
            <w:pPr>
              <w:pStyle w:val="TAC"/>
              <w:rPr>
                <w:lang w:val="sv-FI" w:eastAsia="ja-JP"/>
              </w:rPr>
            </w:pPr>
            <w:r>
              <w:rPr>
                <w:lang w:val="sv-FI" w:eastAsia="ja-JP"/>
              </w:rPr>
              <w:t>DC_n41C-n260J</w:t>
            </w:r>
          </w:p>
          <w:p w:rsidR="005A5D59" w:rsidRDefault="005A5D59" w:rsidP="0094633A">
            <w:pPr>
              <w:pStyle w:val="TAC"/>
              <w:rPr>
                <w:lang w:eastAsia="ja-JP"/>
              </w:rPr>
            </w:pPr>
            <w:r>
              <w:rPr>
                <w:lang w:eastAsia="ja-JP"/>
              </w:rPr>
              <w:t>DC_n41C-n260K</w:t>
            </w:r>
          </w:p>
          <w:p w:rsidR="005A5D59" w:rsidRDefault="005A5D59" w:rsidP="0094633A">
            <w:pPr>
              <w:pStyle w:val="TAC"/>
              <w:rPr>
                <w:lang w:eastAsia="ja-JP"/>
              </w:rPr>
            </w:pPr>
            <w:r>
              <w:rPr>
                <w:lang w:eastAsia="ja-JP"/>
              </w:rPr>
              <w:t>DC_n41C-n260L</w:t>
            </w:r>
          </w:p>
          <w:p w:rsidR="005A5D59" w:rsidRDefault="005A5D59" w:rsidP="0094633A">
            <w:pPr>
              <w:pStyle w:val="TAC"/>
              <w:rPr>
                <w:rFonts w:cs="Arial"/>
              </w:rPr>
            </w:pPr>
            <w:r>
              <w:rPr>
                <w:lang w:eastAsia="ja-JP"/>
              </w:rPr>
              <w:t>DC_n41C-n260M</w:t>
            </w:r>
          </w:p>
        </w:tc>
        <w:tc>
          <w:tcPr>
            <w:tcW w:w="4253" w:type="dxa"/>
          </w:tcPr>
          <w:p w:rsidR="005A5D59" w:rsidRDefault="005A5D59" w:rsidP="0094633A">
            <w:pPr>
              <w:pStyle w:val="TAC"/>
              <w:rPr>
                <w:rFonts w:cs="Arial"/>
              </w:rPr>
            </w:pPr>
            <w:r>
              <w:rPr>
                <w:lang w:eastAsia="ja-JP"/>
              </w:rPr>
              <w:t>DC_n41A-n260A</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DC_n41A-n260(2A)</w:t>
            </w:r>
          </w:p>
          <w:p w:rsidR="005A5D59" w:rsidRDefault="005A5D59" w:rsidP="0094633A">
            <w:pPr>
              <w:pStyle w:val="TAC"/>
              <w:rPr>
                <w:lang w:eastAsia="ja-JP"/>
              </w:rPr>
            </w:pPr>
            <w:r>
              <w:rPr>
                <w:lang w:eastAsia="ja-JP"/>
              </w:rPr>
              <w:t>DC_n41A-n260(3A)</w:t>
            </w:r>
          </w:p>
          <w:p w:rsidR="005A5D59" w:rsidRDefault="005A5D59" w:rsidP="0094633A">
            <w:pPr>
              <w:pStyle w:val="TAC"/>
              <w:rPr>
                <w:lang w:eastAsia="ja-JP"/>
              </w:rPr>
            </w:pPr>
            <w:r>
              <w:rPr>
                <w:lang w:eastAsia="ja-JP"/>
              </w:rPr>
              <w:t>DC_n41A-n260(4A)</w:t>
            </w:r>
          </w:p>
          <w:p w:rsidR="005A5D59" w:rsidRDefault="005A5D59" w:rsidP="0094633A">
            <w:pPr>
              <w:pStyle w:val="TAC"/>
              <w:rPr>
                <w:lang w:eastAsia="ja-JP"/>
              </w:rPr>
            </w:pPr>
            <w:r>
              <w:rPr>
                <w:lang w:eastAsia="ja-JP"/>
              </w:rPr>
              <w:t>DC_n41A-n260(5A)</w:t>
            </w:r>
          </w:p>
          <w:p w:rsidR="005A5D59" w:rsidRDefault="005A5D59" w:rsidP="0094633A">
            <w:pPr>
              <w:pStyle w:val="TAC"/>
              <w:rPr>
                <w:lang w:eastAsia="ja-JP"/>
              </w:rPr>
            </w:pPr>
            <w:r>
              <w:rPr>
                <w:lang w:eastAsia="ja-JP"/>
              </w:rPr>
              <w:t>DC_n41A-n260(6A)</w:t>
            </w:r>
          </w:p>
          <w:p w:rsidR="005A5D59" w:rsidRDefault="005A5D59" w:rsidP="0094633A">
            <w:pPr>
              <w:pStyle w:val="TAC"/>
              <w:rPr>
                <w:lang w:eastAsia="ja-JP"/>
              </w:rPr>
            </w:pPr>
            <w:r>
              <w:rPr>
                <w:lang w:eastAsia="ja-JP"/>
              </w:rPr>
              <w:t>DC_n41A-n260(7A)</w:t>
            </w:r>
          </w:p>
          <w:p w:rsidR="005A5D59" w:rsidRDefault="005A5D59" w:rsidP="0094633A">
            <w:pPr>
              <w:pStyle w:val="TAC"/>
              <w:rPr>
                <w:lang w:eastAsia="ja-JP"/>
              </w:rPr>
            </w:pPr>
            <w:r>
              <w:rPr>
                <w:lang w:eastAsia="ja-JP"/>
              </w:rPr>
              <w:t>DC_n41A-n260(8A)</w:t>
            </w:r>
          </w:p>
          <w:p w:rsidR="005A5D59" w:rsidRDefault="005A5D59" w:rsidP="0094633A">
            <w:pPr>
              <w:pStyle w:val="TAC"/>
              <w:rPr>
                <w:lang w:eastAsia="ja-JP"/>
              </w:rPr>
            </w:pPr>
            <w:r>
              <w:rPr>
                <w:lang w:eastAsia="ja-JP"/>
              </w:rPr>
              <w:t>DC_n41(2A)-n260A</w:t>
            </w:r>
          </w:p>
          <w:p w:rsidR="005A5D59" w:rsidRDefault="005A5D59" w:rsidP="0094633A">
            <w:pPr>
              <w:pStyle w:val="TAC"/>
              <w:rPr>
                <w:lang w:eastAsia="ja-JP"/>
              </w:rPr>
            </w:pPr>
            <w:r>
              <w:rPr>
                <w:lang w:eastAsia="ja-JP"/>
              </w:rPr>
              <w:t>DC_n41(2A)-n260(2A)</w:t>
            </w:r>
          </w:p>
          <w:p w:rsidR="005A5D59" w:rsidRDefault="005A5D59" w:rsidP="0094633A">
            <w:pPr>
              <w:pStyle w:val="TAC"/>
              <w:rPr>
                <w:lang w:eastAsia="ja-JP"/>
              </w:rPr>
            </w:pPr>
            <w:r>
              <w:rPr>
                <w:lang w:eastAsia="ja-JP"/>
              </w:rPr>
              <w:t>DC_n41(2A)-n260(3A)</w:t>
            </w:r>
          </w:p>
          <w:p w:rsidR="005A5D59" w:rsidRDefault="005A5D59" w:rsidP="0094633A">
            <w:pPr>
              <w:pStyle w:val="TAC"/>
              <w:rPr>
                <w:lang w:eastAsia="ja-JP"/>
              </w:rPr>
            </w:pPr>
            <w:r>
              <w:rPr>
                <w:lang w:eastAsia="ja-JP"/>
              </w:rPr>
              <w:t>DC_n41(2A)-n260(4A)</w:t>
            </w:r>
          </w:p>
          <w:p w:rsidR="005A5D59" w:rsidRDefault="005A5D59" w:rsidP="0094633A">
            <w:pPr>
              <w:pStyle w:val="TAC"/>
              <w:rPr>
                <w:lang w:eastAsia="ja-JP"/>
              </w:rPr>
            </w:pPr>
            <w:r>
              <w:rPr>
                <w:lang w:eastAsia="ja-JP"/>
              </w:rPr>
              <w:t>DC_n41(2A)-n260(5A)</w:t>
            </w:r>
          </w:p>
          <w:p w:rsidR="005A5D59" w:rsidRDefault="005A5D59" w:rsidP="0094633A">
            <w:pPr>
              <w:pStyle w:val="TAC"/>
              <w:rPr>
                <w:lang w:eastAsia="ja-JP"/>
              </w:rPr>
            </w:pPr>
            <w:r>
              <w:rPr>
                <w:lang w:eastAsia="ja-JP"/>
              </w:rPr>
              <w:t>DC_n41(2A)-n260(6A)</w:t>
            </w:r>
          </w:p>
          <w:p w:rsidR="005A5D59" w:rsidRDefault="005A5D59" w:rsidP="0094633A">
            <w:pPr>
              <w:pStyle w:val="TAC"/>
              <w:rPr>
                <w:lang w:eastAsia="ja-JP"/>
              </w:rPr>
            </w:pPr>
            <w:r>
              <w:rPr>
                <w:lang w:eastAsia="ja-JP"/>
              </w:rPr>
              <w:lastRenderedPageBreak/>
              <w:t>DC_n41(2A)-n260(7A)</w:t>
            </w:r>
          </w:p>
          <w:p w:rsidR="005A5D59" w:rsidRDefault="005A5D59" w:rsidP="0094633A">
            <w:pPr>
              <w:pStyle w:val="TAC"/>
              <w:rPr>
                <w:lang w:eastAsia="ja-JP"/>
              </w:rPr>
            </w:pPr>
            <w:r>
              <w:rPr>
                <w:lang w:eastAsia="ja-JP"/>
              </w:rPr>
              <w:t>DC_n41(2A)-n260(8A)</w:t>
            </w:r>
          </w:p>
          <w:p w:rsidR="005A5D59" w:rsidRDefault="005A5D59" w:rsidP="0094633A">
            <w:pPr>
              <w:pStyle w:val="TAC"/>
              <w:rPr>
                <w:lang w:eastAsia="ja-JP"/>
              </w:rPr>
            </w:pPr>
            <w:r>
              <w:rPr>
                <w:lang w:eastAsia="ja-JP"/>
              </w:rPr>
              <w:t>DC_n41(2A)-n260G</w:t>
            </w:r>
          </w:p>
          <w:p w:rsidR="005A5D59" w:rsidRDefault="005A5D59" w:rsidP="0094633A">
            <w:pPr>
              <w:pStyle w:val="TAC"/>
              <w:rPr>
                <w:lang w:eastAsia="ja-JP"/>
              </w:rPr>
            </w:pPr>
            <w:r>
              <w:rPr>
                <w:lang w:eastAsia="ja-JP"/>
              </w:rPr>
              <w:t>DC_n41(2A)-n260H</w:t>
            </w:r>
          </w:p>
          <w:p w:rsidR="005A5D59" w:rsidRDefault="005A5D59" w:rsidP="0094633A">
            <w:pPr>
              <w:pStyle w:val="TAC"/>
              <w:rPr>
                <w:lang w:eastAsia="ja-JP"/>
              </w:rPr>
            </w:pPr>
            <w:r>
              <w:rPr>
                <w:lang w:eastAsia="ja-JP"/>
              </w:rPr>
              <w:t>DC_n41(2A)-n260I</w:t>
            </w:r>
          </w:p>
          <w:p w:rsidR="005A5D59" w:rsidRDefault="005A5D59" w:rsidP="0094633A">
            <w:pPr>
              <w:pStyle w:val="TAC"/>
              <w:rPr>
                <w:lang w:eastAsia="ja-JP"/>
              </w:rPr>
            </w:pPr>
            <w:r>
              <w:rPr>
                <w:lang w:eastAsia="ja-JP"/>
              </w:rPr>
              <w:t>DC_n41(2A)-n260J</w:t>
            </w:r>
          </w:p>
          <w:p w:rsidR="005A5D59" w:rsidRDefault="005A5D59" w:rsidP="0094633A">
            <w:pPr>
              <w:pStyle w:val="TAC"/>
              <w:rPr>
                <w:lang w:eastAsia="ja-JP"/>
              </w:rPr>
            </w:pPr>
            <w:r>
              <w:rPr>
                <w:lang w:eastAsia="ja-JP"/>
              </w:rPr>
              <w:t>DC_n41(2A)-n260K</w:t>
            </w:r>
          </w:p>
          <w:p w:rsidR="005A5D59" w:rsidRDefault="005A5D59" w:rsidP="0094633A">
            <w:pPr>
              <w:pStyle w:val="TAC"/>
              <w:rPr>
                <w:lang w:eastAsia="ja-JP"/>
              </w:rPr>
            </w:pPr>
            <w:r>
              <w:rPr>
                <w:lang w:eastAsia="ja-JP"/>
              </w:rPr>
              <w:t>DC_n41(2A)-n260L</w:t>
            </w:r>
          </w:p>
          <w:p w:rsidR="005A5D59" w:rsidRDefault="005A5D59" w:rsidP="0094633A">
            <w:pPr>
              <w:pStyle w:val="TAC"/>
              <w:rPr>
                <w:lang w:eastAsia="ja-JP"/>
              </w:rPr>
            </w:pPr>
            <w:r>
              <w:rPr>
                <w:lang w:eastAsia="ja-JP"/>
              </w:rPr>
              <w:t>DC_n41(2A)-n260M</w:t>
            </w:r>
          </w:p>
          <w:p w:rsidR="005A5D59" w:rsidRDefault="005A5D59" w:rsidP="0094633A">
            <w:pPr>
              <w:pStyle w:val="TAC"/>
              <w:rPr>
                <w:lang w:eastAsia="ja-JP"/>
              </w:rPr>
            </w:pPr>
            <w:r>
              <w:rPr>
                <w:lang w:eastAsia="ja-JP"/>
              </w:rPr>
              <w:t>DC_n41C-n260(2A)</w:t>
            </w:r>
          </w:p>
          <w:p w:rsidR="005A5D59" w:rsidRDefault="005A5D59" w:rsidP="0094633A">
            <w:pPr>
              <w:pStyle w:val="TAC"/>
              <w:rPr>
                <w:lang w:eastAsia="ja-JP"/>
              </w:rPr>
            </w:pPr>
            <w:r>
              <w:rPr>
                <w:lang w:eastAsia="ja-JP"/>
              </w:rPr>
              <w:t>DC_n41C-n260(3A)</w:t>
            </w:r>
          </w:p>
          <w:p w:rsidR="005A5D59" w:rsidRDefault="005A5D59" w:rsidP="0094633A">
            <w:pPr>
              <w:pStyle w:val="TAC"/>
              <w:rPr>
                <w:lang w:eastAsia="ja-JP"/>
              </w:rPr>
            </w:pPr>
            <w:r>
              <w:rPr>
                <w:lang w:eastAsia="ja-JP"/>
              </w:rPr>
              <w:t>DC_n41C-n260(4A)</w:t>
            </w:r>
          </w:p>
          <w:p w:rsidR="005A5D59" w:rsidRDefault="005A5D59" w:rsidP="0094633A">
            <w:pPr>
              <w:pStyle w:val="TAC"/>
              <w:rPr>
                <w:lang w:eastAsia="ja-JP"/>
              </w:rPr>
            </w:pPr>
            <w:r>
              <w:rPr>
                <w:lang w:eastAsia="ja-JP"/>
              </w:rPr>
              <w:t>DC_n41C-n260(5A)</w:t>
            </w:r>
          </w:p>
          <w:p w:rsidR="005A5D59" w:rsidRDefault="005A5D59" w:rsidP="0094633A">
            <w:pPr>
              <w:pStyle w:val="TAC"/>
              <w:rPr>
                <w:lang w:eastAsia="ja-JP"/>
              </w:rPr>
            </w:pPr>
            <w:r>
              <w:rPr>
                <w:lang w:eastAsia="ja-JP"/>
              </w:rPr>
              <w:t>DC_n41C-n260(6A)</w:t>
            </w:r>
          </w:p>
          <w:p w:rsidR="005A5D59" w:rsidRDefault="005A5D59" w:rsidP="0094633A">
            <w:pPr>
              <w:pStyle w:val="TAC"/>
              <w:rPr>
                <w:lang w:eastAsia="ja-JP"/>
              </w:rPr>
            </w:pPr>
            <w:r>
              <w:rPr>
                <w:lang w:eastAsia="ja-JP"/>
              </w:rPr>
              <w:t>DC_n41C-n260(7A)</w:t>
            </w:r>
          </w:p>
          <w:p w:rsidR="005A5D59" w:rsidRDefault="005A5D59" w:rsidP="0094633A">
            <w:pPr>
              <w:pStyle w:val="TAC"/>
              <w:rPr>
                <w:rFonts w:cs="Arial"/>
              </w:rPr>
            </w:pPr>
            <w:r>
              <w:rPr>
                <w:lang w:eastAsia="ja-JP"/>
              </w:rPr>
              <w:t>DC_n41C-n260(8A)</w:t>
            </w:r>
          </w:p>
        </w:tc>
        <w:tc>
          <w:tcPr>
            <w:tcW w:w="4253" w:type="dxa"/>
          </w:tcPr>
          <w:p w:rsidR="005A5D59" w:rsidRDefault="005A5D59" w:rsidP="0094633A">
            <w:pPr>
              <w:pStyle w:val="TAC"/>
              <w:rPr>
                <w:rFonts w:cs="Arial"/>
              </w:rPr>
            </w:pPr>
            <w:r>
              <w:rPr>
                <w:lang w:eastAsia="ja-JP"/>
              </w:rPr>
              <w:lastRenderedPageBreak/>
              <w:t>DC_n41A-n260A</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lastRenderedPageBreak/>
              <w:t>DC_n41A-n261A</w:t>
            </w:r>
          </w:p>
          <w:p w:rsidR="005A5D59" w:rsidRDefault="005A5D59" w:rsidP="0094633A">
            <w:pPr>
              <w:pStyle w:val="TAC"/>
              <w:rPr>
                <w:rFonts w:cs="Arial"/>
              </w:rPr>
            </w:pPr>
            <w:r>
              <w:rPr>
                <w:rFonts w:cs="Arial"/>
                <w:bCs/>
                <w:szCs w:val="18"/>
                <w:lang w:val="en-US"/>
              </w:rPr>
              <w:t>DC_n41C-n261A</w:t>
            </w:r>
          </w:p>
        </w:tc>
        <w:tc>
          <w:tcPr>
            <w:tcW w:w="4253" w:type="dxa"/>
          </w:tcPr>
          <w:p w:rsidR="005A5D59" w:rsidRDefault="005A5D59" w:rsidP="0094633A">
            <w:pPr>
              <w:pStyle w:val="TAC"/>
              <w:rPr>
                <w:rFonts w:cs="Arial"/>
              </w:rPr>
            </w:pPr>
            <w:r>
              <w:rPr>
                <w:lang w:eastAsia="ja-JP"/>
              </w:rPr>
              <w:t>DC_n41A-n261A</w:t>
            </w:r>
          </w:p>
        </w:tc>
      </w:tr>
      <w:tr w:rsidR="005A5D59" w:rsidRPr="00EF5447" w:rsidTr="0094633A">
        <w:trPr>
          <w:trHeight w:val="922"/>
          <w:jc w:val="center"/>
        </w:trPr>
        <w:tc>
          <w:tcPr>
            <w:tcW w:w="3827" w:type="dxa"/>
          </w:tcPr>
          <w:p w:rsidR="005A5D59" w:rsidRDefault="005A5D59" w:rsidP="0094633A">
            <w:pPr>
              <w:pStyle w:val="TAC"/>
              <w:rPr>
                <w:lang w:eastAsia="ja-JP"/>
              </w:rPr>
            </w:pPr>
            <w:r>
              <w:rPr>
                <w:lang w:eastAsia="ja-JP"/>
              </w:rPr>
              <w:t>DC_n41A-n261(2A)</w:t>
            </w:r>
          </w:p>
          <w:p w:rsidR="005A5D59" w:rsidRDefault="005A5D59" w:rsidP="0094633A">
            <w:pPr>
              <w:pStyle w:val="TAC"/>
              <w:rPr>
                <w:rFonts w:cs="Arial"/>
                <w:bCs/>
                <w:szCs w:val="18"/>
                <w:lang w:val="en-US"/>
              </w:rPr>
            </w:pPr>
            <w:r>
              <w:rPr>
                <w:rFonts w:cs="Arial"/>
                <w:bCs/>
                <w:szCs w:val="18"/>
                <w:lang w:val="en-US"/>
              </w:rPr>
              <w:t>DC_n41C-n261(2A)</w:t>
            </w:r>
          </w:p>
          <w:p w:rsidR="005A5D59" w:rsidRDefault="005A5D59" w:rsidP="0094633A">
            <w:pPr>
              <w:pStyle w:val="TAC"/>
              <w:rPr>
                <w:rFonts w:cs="Arial"/>
                <w:szCs w:val="18"/>
              </w:rPr>
            </w:pPr>
            <w:r>
              <w:rPr>
                <w:rFonts w:cs="Arial"/>
                <w:szCs w:val="18"/>
              </w:rPr>
              <w:t>DC_n41(2A)-n261A</w:t>
            </w:r>
          </w:p>
          <w:p w:rsidR="005A5D59" w:rsidRDefault="005A5D59" w:rsidP="0094633A">
            <w:pPr>
              <w:pStyle w:val="TAC"/>
              <w:rPr>
                <w:rFonts w:cs="Arial"/>
              </w:rPr>
            </w:pPr>
            <w:r>
              <w:rPr>
                <w:lang w:val="en-US"/>
              </w:rPr>
              <w:t>DC_n41(2A)-n261(2A)</w:t>
            </w:r>
          </w:p>
        </w:tc>
        <w:tc>
          <w:tcPr>
            <w:tcW w:w="4253" w:type="dxa"/>
          </w:tcPr>
          <w:p w:rsidR="005A5D59" w:rsidRDefault="005A5D59" w:rsidP="0094633A">
            <w:pPr>
              <w:pStyle w:val="TAC"/>
              <w:rPr>
                <w:rFonts w:cs="Arial"/>
              </w:rPr>
            </w:pPr>
            <w:r>
              <w:rPr>
                <w:lang w:eastAsia="ja-JP"/>
              </w:rPr>
              <w:t>DC_n41A-n261A</w:t>
            </w:r>
          </w:p>
        </w:tc>
      </w:tr>
      <w:tr w:rsidR="005A5D59" w:rsidRPr="00EF5447" w:rsidTr="0094633A">
        <w:trPr>
          <w:trHeight w:val="187"/>
          <w:jc w:val="center"/>
        </w:trPr>
        <w:tc>
          <w:tcPr>
            <w:tcW w:w="3827" w:type="dxa"/>
          </w:tcPr>
          <w:p w:rsidR="005A5D59" w:rsidRDefault="005A5D59" w:rsidP="0094633A">
            <w:pPr>
              <w:pStyle w:val="TAC"/>
              <w:rPr>
                <w:rFonts w:cs="Arial"/>
                <w:szCs w:val="18"/>
                <w:lang w:eastAsia="ja-JP"/>
              </w:rPr>
            </w:pPr>
            <w:r>
              <w:rPr>
                <w:rFonts w:cs="Arial"/>
                <w:szCs w:val="18"/>
                <w:lang w:eastAsia="ja-JP"/>
              </w:rPr>
              <w:t>DC_n48A-n260A</w:t>
            </w:r>
          </w:p>
          <w:p w:rsidR="005A5D59" w:rsidRDefault="005A5D59" w:rsidP="0094633A">
            <w:pPr>
              <w:pStyle w:val="TAC"/>
              <w:rPr>
                <w:rFonts w:cs="Arial"/>
                <w:szCs w:val="18"/>
                <w:lang w:eastAsia="ja-JP"/>
              </w:rPr>
            </w:pPr>
            <w:r>
              <w:rPr>
                <w:rFonts w:cs="Arial"/>
                <w:szCs w:val="18"/>
                <w:lang w:eastAsia="ja-JP"/>
              </w:rPr>
              <w:t>DC_n48A-n260G</w:t>
            </w:r>
          </w:p>
          <w:p w:rsidR="005A5D59" w:rsidRDefault="005A5D59" w:rsidP="0094633A">
            <w:pPr>
              <w:pStyle w:val="TAC"/>
              <w:rPr>
                <w:rFonts w:cs="Arial"/>
                <w:szCs w:val="18"/>
                <w:lang w:eastAsia="ja-JP"/>
              </w:rPr>
            </w:pPr>
            <w:r>
              <w:rPr>
                <w:rFonts w:cs="Arial"/>
                <w:szCs w:val="18"/>
                <w:lang w:eastAsia="ja-JP"/>
              </w:rPr>
              <w:t>DC_n48A-n260H</w:t>
            </w:r>
          </w:p>
          <w:p w:rsidR="005A5D59" w:rsidRDefault="005A5D59" w:rsidP="0094633A">
            <w:pPr>
              <w:pStyle w:val="TAC"/>
              <w:rPr>
                <w:rFonts w:cs="Arial"/>
                <w:szCs w:val="18"/>
                <w:lang w:eastAsia="ja-JP"/>
              </w:rPr>
            </w:pPr>
            <w:r>
              <w:rPr>
                <w:rFonts w:cs="Arial"/>
                <w:szCs w:val="18"/>
                <w:lang w:eastAsia="ja-JP"/>
              </w:rPr>
              <w:t>DC_n48A-n260I</w:t>
            </w:r>
          </w:p>
          <w:p w:rsidR="005A5D59" w:rsidRDefault="005A5D59" w:rsidP="0094633A">
            <w:pPr>
              <w:pStyle w:val="TAC"/>
              <w:rPr>
                <w:rFonts w:cs="Arial"/>
                <w:szCs w:val="18"/>
                <w:lang w:eastAsia="ja-JP"/>
              </w:rPr>
            </w:pPr>
            <w:r>
              <w:rPr>
                <w:rFonts w:cs="Arial"/>
                <w:szCs w:val="18"/>
                <w:lang w:eastAsia="ja-JP"/>
              </w:rPr>
              <w:t>DC_n48A-n260J</w:t>
            </w:r>
          </w:p>
          <w:p w:rsidR="005A5D59" w:rsidRDefault="005A5D59" w:rsidP="0094633A">
            <w:pPr>
              <w:pStyle w:val="TAC"/>
              <w:rPr>
                <w:rFonts w:cs="Arial"/>
                <w:szCs w:val="18"/>
                <w:lang w:eastAsia="ja-JP"/>
              </w:rPr>
            </w:pPr>
            <w:r>
              <w:rPr>
                <w:rFonts w:cs="Arial"/>
                <w:szCs w:val="18"/>
                <w:lang w:eastAsia="ja-JP"/>
              </w:rPr>
              <w:t>DC_n48A-n260K</w:t>
            </w:r>
          </w:p>
          <w:p w:rsidR="005A5D59" w:rsidRDefault="005A5D59" w:rsidP="0094633A">
            <w:pPr>
              <w:pStyle w:val="TAC"/>
              <w:rPr>
                <w:rFonts w:cs="Arial"/>
                <w:szCs w:val="18"/>
                <w:lang w:eastAsia="ja-JP"/>
              </w:rPr>
            </w:pPr>
            <w:r>
              <w:rPr>
                <w:rFonts w:cs="Arial"/>
                <w:szCs w:val="18"/>
                <w:lang w:eastAsia="ja-JP"/>
              </w:rPr>
              <w:t>DC_n48A-n260L</w:t>
            </w:r>
          </w:p>
          <w:p w:rsidR="005A5D59" w:rsidRDefault="005A5D59" w:rsidP="0094633A">
            <w:pPr>
              <w:pStyle w:val="TAC"/>
              <w:rPr>
                <w:rFonts w:cs="Arial"/>
                <w:szCs w:val="18"/>
                <w:lang w:eastAsia="ja-JP"/>
              </w:rPr>
            </w:pPr>
            <w:r>
              <w:rPr>
                <w:rFonts w:cs="Arial"/>
                <w:szCs w:val="18"/>
                <w:lang w:eastAsia="ja-JP"/>
              </w:rPr>
              <w:t>DC_n48A-n260M</w:t>
            </w:r>
          </w:p>
          <w:p w:rsidR="005A5D59" w:rsidRDefault="005A5D59" w:rsidP="0094633A">
            <w:pPr>
              <w:pStyle w:val="TAC"/>
              <w:rPr>
                <w:rFonts w:cs="Arial"/>
                <w:szCs w:val="18"/>
                <w:lang w:eastAsia="ja-JP"/>
              </w:rPr>
            </w:pPr>
            <w:r>
              <w:rPr>
                <w:rFonts w:cs="Arial"/>
                <w:szCs w:val="18"/>
                <w:lang w:eastAsia="ja-JP"/>
              </w:rPr>
              <w:t>DC_n48B-n260A</w:t>
            </w:r>
          </w:p>
          <w:p w:rsidR="005A5D59" w:rsidRPr="00655B82" w:rsidRDefault="005A5D59" w:rsidP="0094633A">
            <w:pPr>
              <w:pStyle w:val="TAC"/>
              <w:rPr>
                <w:rFonts w:cs="Arial"/>
                <w:szCs w:val="18"/>
                <w:lang w:val="de-DE" w:eastAsia="ja-JP"/>
              </w:rPr>
            </w:pPr>
            <w:r w:rsidRPr="00655B82">
              <w:rPr>
                <w:rFonts w:cs="Arial"/>
                <w:szCs w:val="18"/>
                <w:lang w:val="de-DE" w:eastAsia="ja-JP"/>
              </w:rPr>
              <w:t>DC_n48B-n260G</w:t>
            </w:r>
          </w:p>
          <w:p w:rsidR="005A5D59" w:rsidRPr="00655B82" w:rsidRDefault="005A5D59" w:rsidP="0094633A">
            <w:pPr>
              <w:pStyle w:val="TAC"/>
              <w:rPr>
                <w:rFonts w:cs="Arial"/>
                <w:szCs w:val="18"/>
                <w:lang w:val="de-DE" w:eastAsia="ja-JP"/>
              </w:rPr>
            </w:pPr>
            <w:r w:rsidRPr="00655B82">
              <w:rPr>
                <w:rFonts w:cs="Arial"/>
                <w:szCs w:val="18"/>
                <w:lang w:val="de-DE" w:eastAsia="ja-JP"/>
              </w:rPr>
              <w:t>DC_n48B-n260H</w:t>
            </w:r>
          </w:p>
          <w:p w:rsidR="005A5D59" w:rsidRDefault="005A5D59" w:rsidP="0094633A">
            <w:pPr>
              <w:pStyle w:val="TAC"/>
              <w:rPr>
                <w:rFonts w:cs="Arial"/>
                <w:szCs w:val="18"/>
                <w:lang w:eastAsia="ja-JP"/>
              </w:rPr>
            </w:pPr>
            <w:r>
              <w:rPr>
                <w:rFonts w:cs="Arial"/>
                <w:szCs w:val="18"/>
                <w:lang w:eastAsia="ja-JP"/>
              </w:rPr>
              <w:t>DC_n48B-n260I</w:t>
            </w:r>
          </w:p>
          <w:p w:rsidR="005A5D59" w:rsidRPr="00CF1D8C" w:rsidRDefault="005A5D59" w:rsidP="0094633A">
            <w:pPr>
              <w:pStyle w:val="TAC"/>
              <w:rPr>
                <w:rFonts w:cs="Arial"/>
                <w:szCs w:val="18"/>
                <w:lang w:val="de-DE" w:eastAsia="ja-JP"/>
              </w:rPr>
            </w:pPr>
            <w:r w:rsidRPr="00CF1D8C">
              <w:rPr>
                <w:rFonts w:cs="Arial"/>
                <w:szCs w:val="18"/>
                <w:lang w:val="de-DE" w:eastAsia="ja-JP"/>
              </w:rPr>
              <w:t>DC_n48B-n260J</w:t>
            </w:r>
          </w:p>
          <w:p w:rsidR="005A5D59" w:rsidRPr="00CF1D8C" w:rsidRDefault="005A5D59" w:rsidP="0094633A">
            <w:pPr>
              <w:pStyle w:val="TAC"/>
              <w:rPr>
                <w:rFonts w:cs="Arial"/>
                <w:szCs w:val="18"/>
                <w:lang w:val="de-DE" w:eastAsia="ja-JP"/>
              </w:rPr>
            </w:pPr>
            <w:r w:rsidRPr="00CF1D8C">
              <w:rPr>
                <w:rFonts w:cs="Arial"/>
                <w:szCs w:val="18"/>
                <w:lang w:val="de-DE" w:eastAsia="ja-JP"/>
              </w:rPr>
              <w:t>DC_n48B-n260K</w:t>
            </w:r>
          </w:p>
          <w:p w:rsidR="005A5D59" w:rsidRPr="00CF1D8C" w:rsidRDefault="005A5D59" w:rsidP="0094633A">
            <w:pPr>
              <w:pStyle w:val="TAC"/>
              <w:rPr>
                <w:rFonts w:cs="Arial"/>
                <w:szCs w:val="18"/>
                <w:lang w:val="de-DE" w:eastAsia="ja-JP"/>
              </w:rPr>
            </w:pPr>
            <w:r w:rsidRPr="00CF1D8C">
              <w:rPr>
                <w:rFonts w:cs="Arial"/>
                <w:szCs w:val="18"/>
                <w:lang w:val="de-DE" w:eastAsia="ja-JP"/>
              </w:rPr>
              <w:t>DC_n48B-n260L</w:t>
            </w:r>
          </w:p>
          <w:p w:rsidR="005A5D59" w:rsidRDefault="005A5D59" w:rsidP="0094633A">
            <w:pPr>
              <w:pStyle w:val="TAC"/>
              <w:rPr>
                <w:lang w:eastAsia="ja-JP"/>
              </w:rPr>
            </w:pPr>
            <w:r w:rsidRPr="00CF1D8C">
              <w:rPr>
                <w:rFonts w:cs="Arial"/>
                <w:szCs w:val="18"/>
                <w:lang w:val="de-DE"/>
              </w:rPr>
              <w:t>DC_n48B-n260M</w:t>
            </w:r>
          </w:p>
        </w:tc>
        <w:tc>
          <w:tcPr>
            <w:tcW w:w="4253" w:type="dxa"/>
          </w:tcPr>
          <w:p w:rsidR="005A5D59" w:rsidRDefault="005A5D59" w:rsidP="0094633A">
            <w:pPr>
              <w:pStyle w:val="TAC"/>
              <w:rPr>
                <w:rFonts w:cs="Arial"/>
                <w:szCs w:val="18"/>
                <w:lang w:eastAsia="ja-JP"/>
              </w:rPr>
            </w:pPr>
            <w:r>
              <w:rPr>
                <w:rFonts w:cs="Arial"/>
                <w:szCs w:val="18"/>
                <w:lang w:eastAsia="ja-JP"/>
              </w:rPr>
              <w:t>DC_n48A-n260A</w:t>
            </w:r>
          </w:p>
          <w:p w:rsidR="005A5D59" w:rsidRDefault="005A5D59" w:rsidP="0094633A">
            <w:pPr>
              <w:pStyle w:val="TAC"/>
              <w:rPr>
                <w:rFonts w:cs="Arial"/>
                <w:szCs w:val="18"/>
                <w:lang w:eastAsia="ja-JP"/>
              </w:rPr>
            </w:pPr>
            <w:r>
              <w:rPr>
                <w:rFonts w:cs="Arial"/>
                <w:szCs w:val="18"/>
                <w:lang w:eastAsia="ja-JP"/>
              </w:rPr>
              <w:t>DC_n48A-n260G</w:t>
            </w:r>
          </w:p>
          <w:p w:rsidR="005A5D59" w:rsidRDefault="005A5D59" w:rsidP="0094633A">
            <w:pPr>
              <w:pStyle w:val="TAC"/>
              <w:rPr>
                <w:rFonts w:cs="Arial"/>
                <w:szCs w:val="18"/>
                <w:lang w:eastAsia="ja-JP"/>
              </w:rPr>
            </w:pPr>
            <w:r>
              <w:rPr>
                <w:rFonts w:cs="Arial"/>
                <w:szCs w:val="18"/>
                <w:lang w:eastAsia="ja-JP"/>
              </w:rPr>
              <w:t>DC_n48A-n260H</w:t>
            </w:r>
          </w:p>
          <w:p w:rsidR="005A5D59" w:rsidRDefault="005A5D59" w:rsidP="0094633A">
            <w:pPr>
              <w:pStyle w:val="TAC"/>
              <w:rPr>
                <w:lang w:eastAsia="ja-JP"/>
              </w:rPr>
            </w:pPr>
            <w:r>
              <w:rPr>
                <w:rFonts w:cs="Arial"/>
                <w:szCs w:val="18"/>
                <w:lang w:eastAsia="ja-JP"/>
              </w:rPr>
              <w:t>DC_n48A-n260I</w:t>
            </w:r>
          </w:p>
        </w:tc>
      </w:tr>
      <w:tr w:rsidR="005A5D59" w:rsidRPr="00EF5447" w:rsidTr="0094633A">
        <w:trPr>
          <w:trHeight w:val="187"/>
          <w:jc w:val="center"/>
        </w:trPr>
        <w:tc>
          <w:tcPr>
            <w:tcW w:w="3827" w:type="dxa"/>
            <w:vAlign w:val="center"/>
          </w:tcPr>
          <w:p w:rsidR="005A5D59" w:rsidRDefault="005A5D59" w:rsidP="0094633A">
            <w:pPr>
              <w:pStyle w:val="TAC"/>
              <w:rPr>
                <w:rFonts w:cs="Arial"/>
                <w:szCs w:val="18"/>
                <w:lang w:eastAsia="ja-JP"/>
              </w:rPr>
            </w:pPr>
            <w:r>
              <w:rPr>
                <w:rFonts w:cs="Arial"/>
                <w:szCs w:val="18"/>
                <w:lang w:eastAsia="ja-JP"/>
              </w:rPr>
              <w:t>DC_n48(2A)-n260A</w:t>
            </w:r>
          </w:p>
          <w:p w:rsidR="005A5D59" w:rsidRDefault="005A5D59" w:rsidP="0094633A">
            <w:pPr>
              <w:pStyle w:val="TAC"/>
              <w:rPr>
                <w:rFonts w:cs="Arial"/>
                <w:szCs w:val="18"/>
                <w:lang w:eastAsia="ja-JP"/>
              </w:rPr>
            </w:pPr>
            <w:r>
              <w:rPr>
                <w:rFonts w:cs="Arial"/>
                <w:szCs w:val="18"/>
                <w:lang w:eastAsia="ja-JP"/>
              </w:rPr>
              <w:t>DC_n48(2A)-n260G</w:t>
            </w:r>
          </w:p>
          <w:p w:rsidR="005A5D59" w:rsidRDefault="005A5D59" w:rsidP="0094633A">
            <w:pPr>
              <w:pStyle w:val="TAC"/>
              <w:rPr>
                <w:rFonts w:cs="Arial"/>
                <w:szCs w:val="18"/>
                <w:lang w:eastAsia="ja-JP"/>
              </w:rPr>
            </w:pPr>
            <w:r>
              <w:rPr>
                <w:rFonts w:cs="Arial"/>
                <w:szCs w:val="18"/>
                <w:lang w:eastAsia="ja-JP"/>
              </w:rPr>
              <w:t>DC_n48(2A)-n260H</w:t>
            </w:r>
          </w:p>
          <w:p w:rsidR="005A5D59" w:rsidRDefault="005A5D59" w:rsidP="0094633A">
            <w:pPr>
              <w:pStyle w:val="TAC"/>
              <w:rPr>
                <w:rFonts w:cs="Arial"/>
                <w:szCs w:val="18"/>
                <w:lang w:eastAsia="ja-JP"/>
              </w:rPr>
            </w:pPr>
            <w:r>
              <w:rPr>
                <w:rFonts w:cs="Arial"/>
                <w:szCs w:val="18"/>
                <w:lang w:eastAsia="ja-JP"/>
              </w:rPr>
              <w:t>DC_n48(2A)-n260I</w:t>
            </w:r>
          </w:p>
          <w:p w:rsidR="005A5D59" w:rsidRDefault="005A5D59" w:rsidP="0094633A">
            <w:pPr>
              <w:pStyle w:val="TAC"/>
              <w:rPr>
                <w:rFonts w:cs="Arial"/>
                <w:szCs w:val="18"/>
                <w:lang w:eastAsia="ja-JP"/>
              </w:rPr>
            </w:pPr>
            <w:r>
              <w:rPr>
                <w:rFonts w:cs="Arial"/>
                <w:szCs w:val="18"/>
                <w:lang w:eastAsia="ja-JP"/>
              </w:rPr>
              <w:t>DC_n48(2A)-n260J</w:t>
            </w:r>
          </w:p>
          <w:p w:rsidR="005A5D59" w:rsidRDefault="005A5D59" w:rsidP="0094633A">
            <w:pPr>
              <w:pStyle w:val="TAC"/>
              <w:rPr>
                <w:rFonts w:cs="Arial"/>
                <w:szCs w:val="18"/>
                <w:lang w:eastAsia="ja-JP"/>
              </w:rPr>
            </w:pPr>
            <w:r>
              <w:rPr>
                <w:rFonts w:cs="Arial"/>
                <w:szCs w:val="18"/>
                <w:lang w:eastAsia="ja-JP"/>
              </w:rPr>
              <w:t>DC_n48(2A)-n260K</w:t>
            </w:r>
          </w:p>
          <w:p w:rsidR="005A5D59" w:rsidRDefault="005A5D59" w:rsidP="0094633A">
            <w:pPr>
              <w:pStyle w:val="TAC"/>
              <w:rPr>
                <w:rFonts w:cs="Arial"/>
                <w:szCs w:val="18"/>
                <w:lang w:eastAsia="ja-JP"/>
              </w:rPr>
            </w:pPr>
            <w:r>
              <w:rPr>
                <w:rFonts w:cs="Arial"/>
                <w:szCs w:val="18"/>
                <w:lang w:eastAsia="ja-JP"/>
              </w:rPr>
              <w:t>DC_n48(2A)-n260L</w:t>
            </w:r>
          </w:p>
          <w:p w:rsidR="005A5D59" w:rsidRDefault="005A5D59" w:rsidP="0094633A">
            <w:pPr>
              <w:pStyle w:val="afffc"/>
              <w:jc w:val="center"/>
              <w:rPr>
                <w:rFonts w:ascii="Arial" w:hAnsi="Arial" w:cs="Arial"/>
                <w:sz w:val="18"/>
                <w:szCs w:val="18"/>
              </w:rPr>
            </w:pPr>
            <w:r>
              <w:rPr>
                <w:rFonts w:ascii="Arial" w:hAnsi="Arial" w:cs="Arial"/>
                <w:sz w:val="18"/>
                <w:szCs w:val="18"/>
              </w:rPr>
              <w:t>DC_n48(2A)-n260M</w:t>
            </w:r>
          </w:p>
          <w:p w:rsidR="005A5D59" w:rsidRDefault="005A5D59" w:rsidP="0094633A">
            <w:pPr>
              <w:pStyle w:val="TAC"/>
              <w:rPr>
                <w:rFonts w:cs="Arial"/>
                <w:szCs w:val="18"/>
                <w:lang w:eastAsia="ja-JP"/>
              </w:rPr>
            </w:pPr>
            <w:r>
              <w:rPr>
                <w:rFonts w:cs="Arial"/>
                <w:szCs w:val="18"/>
                <w:lang w:eastAsia="ja-JP"/>
              </w:rPr>
              <w:t>DC_n48(A-B)-n260A</w:t>
            </w:r>
          </w:p>
          <w:p w:rsidR="005A5D59" w:rsidRDefault="005A5D59" w:rsidP="0094633A">
            <w:pPr>
              <w:pStyle w:val="TAC"/>
              <w:rPr>
                <w:rFonts w:cs="Arial"/>
                <w:szCs w:val="18"/>
                <w:lang w:eastAsia="ja-JP"/>
              </w:rPr>
            </w:pPr>
            <w:r>
              <w:rPr>
                <w:rFonts w:cs="Arial"/>
                <w:szCs w:val="18"/>
                <w:lang w:eastAsia="ja-JP"/>
              </w:rPr>
              <w:t>DC_n48(A-B)-n260G</w:t>
            </w:r>
          </w:p>
          <w:p w:rsidR="005A5D59" w:rsidRDefault="005A5D59" w:rsidP="0094633A">
            <w:pPr>
              <w:pStyle w:val="TAC"/>
              <w:rPr>
                <w:rFonts w:cs="Arial"/>
                <w:szCs w:val="18"/>
                <w:lang w:eastAsia="ja-JP"/>
              </w:rPr>
            </w:pPr>
            <w:r>
              <w:rPr>
                <w:rFonts w:cs="Arial"/>
                <w:szCs w:val="18"/>
                <w:lang w:eastAsia="ja-JP"/>
              </w:rPr>
              <w:t>DC_n48(A-B)-n260H</w:t>
            </w:r>
          </w:p>
          <w:p w:rsidR="005A5D59" w:rsidRDefault="005A5D59" w:rsidP="0094633A">
            <w:pPr>
              <w:pStyle w:val="TAC"/>
              <w:rPr>
                <w:rFonts w:cs="Arial"/>
                <w:szCs w:val="18"/>
                <w:lang w:eastAsia="ja-JP"/>
              </w:rPr>
            </w:pPr>
            <w:r>
              <w:rPr>
                <w:rFonts w:cs="Arial"/>
                <w:szCs w:val="18"/>
                <w:lang w:eastAsia="ja-JP"/>
              </w:rPr>
              <w:t>DC_n48(A-B)-n260I</w:t>
            </w:r>
          </w:p>
          <w:p w:rsidR="005A5D59" w:rsidRDefault="005A5D59" w:rsidP="0094633A">
            <w:pPr>
              <w:pStyle w:val="TAC"/>
              <w:rPr>
                <w:rFonts w:cs="Arial"/>
                <w:szCs w:val="18"/>
                <w:lang w:eastAsia="ja-JP"/>
              </w:rPr>
            </w:pPr>
            <w:r>
              <w:rPr>
                <w:rFonts w:cs="Arial"/>
                <w:szCs w:val="18"/>
                <w:lang w:eastAsia="ja-JP"/>
              </w:rPr>
              <w:t>DC_n48(A-B)-n260J</w:t>
            </w:r>
          </w:p>
          <w:p w:rsidR="005A5D59" w:rsidRDefault="005A5D59" w:rsidP="0094633A">
            <w:pPr>
              <w:pStyle w:val="TAC"/>
              <w:rPr>
                <w:rFonts w:cs="Arial"/>
                <w:szCs w:val="18"/>
                <w:lang w:eastAsia="ja-JP"/>
              </w:rPr>
            </w:pPr>
            <w:r>
              <w:rPr>
                <w:rFonts w:cs="Arial"/>
                <w:szCs w:val="18"/>
                <w:lang w:eastAsia="ja-JP"/>
              </w:rPr>
              <w:t>DC_n48(A-B)-n260K</w:t>
            </w:r>
          </w:p>
          <w:p w:rsidR="005A5D59" w:rsidRDefault="005A5D59" w:rsidP="0094633A">
            <w:pPr>
              <w:pStyle w:val="TAC"/>
              <w:rPr>
                <w:rFonts w:cs="Arial"/>
                <w:szCs w:val="18"/>
                <w:lang w:eastAsia="ja-JP"/>
              </w:rPr>
            </w:pPr>
            <w:r>
              <w:rPr>
                <w:rFonts w:cs="Arial"/>
                <w:szCs w:val="18"/>
                <w:lang w:eastAsia="ja-JP"/>
              </w:rPr>
              <w:t>DC_n48(A-B)-n260L</w:t>
            </w:r>
          </w:p>
          <w:p w:rsidR="005A5D59" w:rsidRDefault="005A5D59" w:rsidP="0094633A">
            <w:pPr>
              <w:pStyle w:val="TAC"/>
              <w:rPr>
                <w:lang w:eastAsia="ja-JP"/>
              </w:rPr>
            </w:pPr>
            <w:r>
              <w:rPr>
                <w:rFonts w:cs="Arial"/>
                <w:szCs w:val="18"/>
              </w:rPr>
              <w:t>DC_n48(A-B)-n260M</w:t>
            </w:r>
          </w:p>
        </w:tc>
        <w:tc>
          <w:tcPr>
            <w:tcW w:w="4253" w:type="dxa"/>
          </w:tcPr>
          <w:p w:rsidR="005A5D59" w:rsidRDefault="005A5D59" w:rsidP="0094633A">
            <w:pPr>
              <w:pStyle w:val="TAC"/>
              <w:rPr>
                <w:rFonts w:cs="Arial"/>
                <w:szCs w:val="18"/>
                <w:lang w:eastAsia="ja-JP"/>
              </w:rPr>
            </w:pPr>
            <w:r>
              <w:rPr>
                <w:rFonts w:cs="Arial"/>
                <w:szCs w:val="18"/>
                <w:lang w:eastAsia="ja-JP"/>
              </w:rPr>
              <w:t>DC_n48A-n260A</w:t>
            </w:r>
          </w:p>
          <w:p w:rsidR="005A5D59" w:rsidRDefault="005A5D59" w:rsidP="0094633A">
            <w:pPr>
              <w:pStyle w:val="TAC"/>
              <w:rPr>
                <w:rFonts w:cs="Arial"/>
                <w:szCs w:val="18"/>
                <w:lang w:eastAsia="ja-JP"/>
              </w:rPr>
            </w:pPr>
            <w:r>
              <w:rPr>
                <w:rFonts w:cs="Arial"/>
                <w:szCs w:val="18"/>
                <w:lang w:eastAsia="ja-JP"/>
              </w:rPr>
              <w:t>DC_n48A-n260G</w:t>
            </w:r>
          </w:p>
          <w:p w:rsidR="005A5D59" w:rsidRDefault="005A5D59" w:rsidP="0094633A">
            <w:pPr>
              <w:pStyle w:val="TAC"/>
              <w:rPr>
                <w:rFonts w:cs="Arial"/>
                <w:szCs w:val="18"/>
                <w:lang w:eastAsia="ja-JP"/>
              </w:rPr>
            </w:pPr>
            <w:r>
              <w:rPr>
                <w:rFonts w:cs="Arial"/>
                <w:szCs w:val="18"/>
                <w:lang w:eastAsia="ja-JP"/>
              </w:rPr>
              <w:t>DC_n48A-n260H</w:t>
            </w:r>
          </w:p>
          <w:p w:rsidR="005A5D59" w:rsidRDefault="005A5D59" w:rsidP="0094633A">
            <w:pPr>
              <w:pStyle w:val="TAC"/>
              <w:rPr>
                <w:lang w:eastAsia="ja-JP"/>
              </w:rPr>
            </w:pPr>
            <w:r>
              <w:rPr>
                <w:rFonts w:cs="Arial"/>
                <w:szCs w:val="18"/>
              </w:rPr>
              <w:t>DC_n48A-n260I</w:t>
            </w:r>
          </w:p>
        </w:tc>
      </w:tr>
      <w:tr w:rsidR="005A5D59" w:rsidRPr="00EF5447" w:rsidTr="0094633A">
        <w:trPr>
          <w:trHeight w:val="187"/>
          <w:jc w:val="center"/>
        </w:trPr>
        <w:tc>
          <w:tcPr>
            <w:tcW w:w="3827" w:type="dxa"/>
            <w:vAlign w:val="center"/>
          </w:tcPr>
          <w:p w:rsidR="005A5D59" w:rsidRDefault="005A5D59" w:rsidP="0094633A">
            <w:pPr>
              <w:pStyle w:val="TAC"/>
            </w:pPr>
            <w:r>
              <w:t>DC_n48A-n261A</w:t>
            </w:r>
          </w:p>
          <w:p w:rsidR="005A5D59" w:rsidRDefault="005A5D59" w:rsidP="0094633A">
            <w:pPr>
              <w:pStyle w:val="TAC"/>
            </w:pPr>
            <w:r>
              <w:t>DC_n48A-n261G</w:t>
            </w:r>
          </w:p>
          <w:p w:rsidR="005A5D59" w:rsidRDefault="005A5D59" w:rsidP="0094633A">
            <w:pPr>
              <w:pStyle w:val="TAC"/>
            </w:pPr>
            <w:r>
              <w:t>DC_n48A-n261H</w:t>
            </w:r>
          </w:p>
          <w:p w:rsidR="005A5D59" w:rsidRDefault="005A5D59" w:rsidP="0094633A">
            <w:pPr>
              <w:pStyle w:val="TAC"/>
            </w:pPr>
            <w:r>
              <w:t>DC_n48A-n261I</w:t>
            </w:r>
          </w:p>
          <w:p w:rsidR="005A5D59" w:rsidRDefault="005A5D59" w:rsidP="0094633A">
            <w:pPr>
              <w:pStyle w:val="TAC"/>
            </w:pPr>
            <w:r>
              <w:t>DC_n48A-n261J</w:t>
            </w:r>
          </w:p>
          <w:p w:rsidR="005A5D59" w:rsidRDefault="005A5D59" w:rsidP="0094633A">
            <w:pPr>
              <w:pStyle w:val="TAC"/>
            </w:pPr>
            <w:r>
              <w:t>DC_n48A-n261K</w:t>
            </w:r>
          </w:p>
          <w:p w:rsidR="005A5D59" w:rsidRDefault="005A5D59" w:rsidP="0094633A">
            <w:pPr>
              <w:pStyle w:val="TAC"/>
            </w:pPr>
            <w:r>
              <w:t>DC_n48A-n261L</w:t>
            </w:r>
          </w:p>
          <w:p w:rsidR="005A5D59" w:rsidRDefault="005A5D59" w:rsidP="0094633A">
            <w:pPr>
              <w:pStyle w:val="TAC"/>
            </w:pPr>
            <w:r>
              <w:t>DC_n48A-n261M</w:t>
            </w:r>
          </w:p>
          <w:p w:rsidR="005A5D59" w:rsidRDefault="005A5D59" w:rsidP="0094633A">
            <w:pPr>
              <w:pStyle w:val="TAC"/>
              <w:rPr>
                <w:lang w:eastAsia="ja-JP"/>
              </w:rPr>
            </w:pPr>
            <w:r>
              <w:rPr>
                <w:lang w:eastAsia="ja-JP"/>
              </w:rPr>
              <w:t>DC_n48B-n261A</w:t>
            </w:r>
          </w:p>
          <w:p w:rsidR="005A5D59" w:rsidRPr="00655B82" w:rsidRDefault="005A5D59" w:rsidP="0094633A">
            <w:pPr>
              <w:pStyle w:val="TAC"/>
              <w:rPr>
                <w:lang w:val="de-DE" w:eastAsia="ja-JP"/>
              </w:rPr>
            </w:pPr>
            <w:r w:rsidRPr="00655B82">
              <w:rPr>
                <w:lang w:val="de-DE" w:eastAsia="ja-JP"/>
              </w:rPr>
              <w:t>DC_n48B-n261G</w:t>
            </w:r>
          </w:p>
          <w:p w:rsidR="005A5D59" w:rsidRPr="00655B82" w:rsidRDefault="005A5D59" w:rsidP="0094633A">
            <w:pPr>
              <w:pStyle w:val="TAC"/>
              <w:rPr>
                <w:lang w:val="de-DE" w:eastAsia="ja-JP"/>
              </w:rPr>
            </w:pPr>
            <w:r w:rsidRPr="00655B82">
              <w:rPr>
                <w:lang w:val="de-DE" w:eastAsia="ja-JP"/>
              </w:rPr>
              <w:t>DC_n48B-n261H</w:t>
            </w:r>
          </w:p>
          <w:p w:rsidR="005A5D59" w:rsidRDefault="005A5D59" w:rsidP="0094633A">
            <w:pPr>
              <w:pStyle w:val="TAC"/>
              <w:rPr>
                <w:lang w:eastAsia="ja-JP"/>
              </w:rPr>
            </w:pPr>
            <w:r>
              <w:rPr>
                <w:lang w:eastAsia="ja-JP"/>
              </w:rPr>
              <w:t>DC_n48B-n261I</w:t>
            </w:r>
          </w:p>
          <w:p w:rsidR="005A5D59" w:rsidRPr="006A3BBB" w:rsidRDefault="005A5D59" w:rsidP="0094633A">
            <w:pPr>
              <w:pStyle w:val="TAC"/>
              <w:rPr>
                <w:lang w:val="de-DE" w:eastAsia="ja-JP"/>
              </w:rPr>
            </w:pPr>
            <w:r w:rsidRPr="006A3BBB">
              <w:rPr>
                <w:lang w:val="de-DE" w:eastAsia="ja-JP"/>
              </w:rPr>
              <w:lastRenderedPageBreak/>
              <w:t>DC_n48B-n261J</w:t>
            </w:r>
          </w:p>
          <w:p w:rsidR="005A5D59" w:rsidRPr="006A3BBB" w:rsidRDefault="005A5D59" w:rsidP="0094633A">
            <w:pPr>
              <w:pStyle w:val="TAC"/>
              <w:rPr>
                <w:lang w:val="de-DE" w:eastAsia="ja-JP"/>
              </w:rPr>
            </w:pPr>
            <w:r w:rsidRPr="006A3BBB">
              <w:rPr>
                <w:lang w:val="de-DE" w:eastAsia="ja-JP"/>
              </w:rPr>
              <w:t>DC_n48B-n261K</w:t>
            </w:r>
          </w:p>
          <w:p w:rsidR="005A5D59" w:rsidRPr="006A3BBB" w:rsidRDefault="005A5D59" w:rsidP="0094633A">
            <w:pPr>
              <w:pStyle w:val="TAC"/>
              <w:rPr>
                <w:lang w:val="de-DE" w:eastAsia="ja-JP"/>
              </w:rPr>
            </w:pPr>
            <w:r w:rsidRPr="006A3BBB">
              <w:rPr>
                <w:lang w:val="de-DE" w:eastAsia="ja-JP"/>
              </w:rPr>
              <w:t>DC_n48B-n261L</w:t>
            </w:r>
          </w:p>
          <w:p w:rsidR="005A5D59" w:rsidRDefault="005A5D59" w:rsidP="0094633A">
            <w:pPr>
              <w:pStyle w:val="TAC"/>
              <w:rPr>
                <w:lang w:eastAsia="ja-JP"/>
              </w:rPr>
            </w:pPr>
            <w:r w:rsidRPr="006A3BBB">
              <w:rPr>
                <w:lang w:val="de-DE"/>
              </w:rPr>
              <w:t>DC_n48B-n261M</w:t>
            </w:r>
          </w:p>
        </w:tc>
        <w:tc>
          <w:tcPr>
            <w:tcW w:w="4253" w:type="dxa"/>
            <w:vAlign w:val="center"/>
          </w:tcPr>
          <w:p w:rsidR="005A5D59" w:rsidRDefault="005A5D59" w:rsidP="0094633A">
            <w:pPr>
              <w:pStyle w:val="TAC"/>
            </w:pPr>
            <w:r>
              <w:lastRenderedPageBreak/>
              <w:t>DC_n48A-n261A</w:t>
            </w:r>
          </w:p>
          <w:p w:rsidR="005A5D59" w:rsidRDefault="005A5D59" w:rsidP="0094633A">
            <w:pPr>
              <w:pStyle w:val="TAC"/>
              <w:rPr>
                <w:lang w:eastAsia="zh-CN"/>
              </w:rPr>
            </w:pPr>
            <w:r>
              <w:rPr>
                <w:lang w:eastAsia="zh-CN"/>
              </w:rPr>
              <w:t xml:space="preserve">DC_n48A-n261G </w:t>
            </w:r>
          </w:p>
          <w:p w:rsidR="005A5D59" w:rsidRDefault="005A5D59" w:rsidP="0094633A">
            <w:pPr>
              <w:pStyle w:val="TAC"/>
              <w:rPr>
                <w:lang w:eastAsia="zh-CN"/>
              </w:rPr>
            </w:pPr>
            <w:r>
              <w:rPr>
                <w:lang w:eastAsia="zh-CN"/>
              </w:rPr>
              <w:t xml:space="preserve">DC_n48A-n261H </w:t>
            </w:r>
          </w:p>
          <w:p w:rsidR="005A5D59" w:rsidRDefault="005A5D59" w:rsidP="0094633A">
            <w:pPr>
              <w:pStyle w:val="TAC"/>
              <w:rPr>
                <w:lang w:eastAsia="ja-JP"/>
              </w:rPr>
            </w:pPr>
            <w:r>
              <w:rPr>
                <w:lang w:eastAsia="zh-CN"/>
              </w:rPr>
              <w:t>DC_n48A-n261I</w:t>
            </w:r>
          </w:p>
        </w:tc>
      </w:tr>
      <w:tr w:rsidR="005A5D59" w:rsidRPr="00EF5447" w:rsidTr="0094633A">
        <w:trPr>
          <w:trHeight w:val="187"/>
          <w:jc w:val="center"/>
        </w:trPr>
        <w:tc>
          <w:tcPr>
            <w:tcW w:w="3827" w:type="dxa"/>
            <w:vAlign w:val="center"/>
          </w:tcPr>
          <w:p w:rsidR="005A5D59" w:rsidRDefault="005A5D59" w:rsidP="0094633A">
            <w:pPr>
              <w:pStyle w:val="TAC"/>
            </w:pPr>
            <w:r>
              <w:lastRenderedPageBreak/>
              <w:t>DC_n48A-n261(2A)</w:t>
            </w:r>
          </w:p>
          <w:p w:rsidR="005A5D59" w:rsidRDefault="005A5D59" w:rsidP="0094633A">
            <w:pPr>
              <w:pStyle w:val="TAC"/>
            </w:pPr>
            <w:r>
              <w:t>DC_n48A-n261(2G)</w:t>
            </w:r>
          </w:p>
          <w:p w:rsidR="005A5D59" w:rsidRDefault="005A5D59" w:rsidP="0094633A">
            <w:pPr>
              <w:pStyle w:val="TAC"/>
            </w:pPr>
            <w:r>
              <w:t>DC_n48A-n261(2H)</w:t>
            </w:r>
          </w:p>
          <w:p w:rsidR="005A5D59" w:rsidRDefault="005A5D59" w:rsidP="0094633A">
            <w:pPr>
              <w:pStyle w:val="TAC"/>
            </w:pPr>
            <w:r>
              <w:t>DC_n48A-n261(2I)</w:t>
            </w:r>
          </w:p>
          <w:p w:rsidR="005A5D59" w:rsidRDefault="005A5D59" w:rsidP="0094633A">
            <w:pPr>
              <w:pStyle w:val="TAC"/>
            </w:pPr>
            <w:r>
              <w:t>DC_n48A-n261(3A)</w:t>
            </w:r>
          </w:p>
          <w:p w:rsidR="005A5D59" w:rsidRDefault="005A5D59" w:rsidP="0094633A">
            <w:pPr>
              <w:pStyle w:val="TAC"/>
            </w:pPr>
            <w:r>
              <w:t>DC_n48A-n261(4A)</w:t>
            </w:r>
          </w:p>
          <w:p w:rsidR="005A5D59" w:rsidRDefault="005A5D59" w:rsidP="0094633A">
            <w:pPr>
              <w:pStyle w:val="TAC"/>
            </w:pPr>
            <w:r>
              <w:t>DC_n48A-n261(A-G)</w:t>
            </w:r>
          </w:p>
          <w:p w:rsidR="005A5D59" w:rsidRDefault="005A5D59" w:rsidP="0094633A">
            <w:pPr>
              <w:pStyle w:val="TAC"/>
            </w:pPr>
            <w:r>
              <w:t>DC_n48A-n261(A-H)</w:t>
            </w:r>
          </w:p>
          <w:p w:rsidR="005A5D59" w:rsidRDefault="005A5D59" w:rsidP="0094633A">
            <w:pPr>
              <w:pStyle w:val="TAC"/>
            </w:pPr>
            <w:r>
              <w:t>DC_n48A-n261(A-I)</w:t>
            </w:r>
          </w:p>
          <w:p w:rsidR="005A5D59" w:rsidRDefault="005A5D59" w:rsidP="0094633A">
            <w:pPr>
              <w:pStyle w:val="TAC"/>
            </w:pPr>
            <w:r>
              <w:t>DC_n48A-n261(G-H)</w:t>
            </w:r>
          </w:p>
          <w:p w:rsidR="005A5D59" w:rsidRDefault="005A5D59" w:rsidP="0094633A">
            <w:pPr>
              <w:pStyle w:val="TAC"/>
            </w:pPr>
            <w:r>
              <w:t>DC_n48A-n261(H-I)</w:t>
            </w:r>
          </w:p>
          <w:p w:rsidR="005A5D59" w:rsidRDefault="005A5D59" w:rsidP="0094633A">
            <w:pPr>
              <w:pStyle w:val="TAC"/>
            </w:pPr>
            <w:r>
              <w:t>DC_n48A-n261(G-I)</w:t>
            </w:r>
          </w:p>
          <w:p w:rsidR="005A5D59" w:rsidRDefault="005A5D59" w:rsidP="0094633A">
            <w:pPr>
              <w:pStyle w:val="TAC"/>
              <w:rPr>
                <w:lang w:eastAsia="ja-JP"/>
              </w:rPr>
            </w:pPr>
            <w:r>
              <w:rPr>
                <w:lang w:eastAsia="ja-JP"/>
              </w:rPr>
              <w:t>DC_n48(2A)-n261A</w:t>
            </w:r>
          </w:p>
          <w:p w:rsidR="005A5D59" w:rsidRDefault="005A5D59" w:rsidP="0094633A">
            <w:pPr>
              <w:pStyle w:val="TAC"/>
              <w:rPr>
                <w:lang w:eastAsia="ja-JP"/>
              </w:rPr>
            </w:pPr>
            <w:r>
              <w:rPr>
                <w:lang w:eastAsia="ja-JP"/>
              </w:rPr>
              <w:t>DC_n48(2A)-n261G</w:t>
            </w:r>
          </w:p>
          <w:p w:rsidR="005A5D59" w:rsidRDefault="005A5D59" w:rsidP="0094633A">
            <w:pPr>
              <w:pStyle w:val="TAC"/>
              <w:rPr>
                <w:lang w:eastAsia="ja-JP"/>
              </w:rPr>
            </w:pPr>
            <w:r>
              <w:rPr>
                <w:lang w:eastAsia="ja-JP"/>
              </w:rPr>
              <w:t>DC_n48(2A)-n261H</w:t>
            </w:r>
          </w:p>
          <w:p w:rsidR="005A5D59" w:rsidRDefault="005A5D59" w:rsidP="0094633A">
            <w:pPr>
              <w:pStyle w:val="TAC"/>
              <w:rPr>
                <w:lang w:eastAsia="ja-JP"/>
              </w:rPr>
            </w:pPr>
            <w:r>
              <w:rPr>
                <w:lang w:eastAsia="ja-JP"/>
              </w:rPr>
              <w:t>DC_n48(2A)-n261I</w:t>
            </w:r>
          </w:p>
          <w:p w:rsidR="005A5D59" w:rsidRDefault="005A5D59" w:rsidP="0094633A">
            <w:pPr>
              <w:pStyle w:val="TAC"/>
              <w:rPr>
                <w:lang w:eastAsia="ja-JP"/>
              </w:rPr>
            </w:pPr>
            <w:r>
              <w:rPr>
                <w:lang w:eastAsia="ja-JP"/>
              </w:rPr>
              <w:t>DC_n48(2A)-n261J</w:t>
            </w:r>
          </w:p>
          <w:p w:rsidR="005A5D59" w:rsidRDefault="005A5D59" w:rsidP="0094633A">
            <w:pPr>
              <w:pStyle w:val="TAC"/>
              <w:rPr>
                <w:lang w:eastAsia="ja-JP"/>
              </w:rPr>
            </w:pPr>
            <w:r>
              <w:rPr>
                <w:lang w:eastAsia="ja-JP"/>
              </w:rPr>
              <w:t>DC_n48(2A)-n261K</w:t>
            </w:r>
          </w:p>
          <w:p w:rsidR="005A5D59" w:rsidRDefault="005A5D59" w:rsidP="0094633A">
            <w:pPr>
              <w:pStyle w:val="TAC"/>
              <w:rPr>
                <w:lang w:eastAsia="ja-JP"/>
              </w:rPr>
            </w:pPr>
            <w:r>
              <w:rPr>
                <w:lang w:eastAsia="ja-JP"/>
              </w:rPr>
              <w:t>DC_n48(2A)-n261L</w:t>
            </w:r>
          </w:p>
          <w:p w:rsidR="005A5D59" w:rsidRDefault="005A5D59" w:rsidP="0094633A">
            <w:pPr>
              <w:pStyle w:val="TAC"/>
            </w:pPr>
            <w:r>
              <w:t>DC_n48(2A)-n261M</w:t>
            </w:r>
          </w:p>
          <w:p w:rsidR="005A5D59" w:rsidRDefault="005A5D59" w:rsidP="0094633A">
            <w:pPr>
              <w:pStyle w:val="TAC"/>
              <w:rPr>
                <w:lang w:eastAsia="ja-JP"/>
              </w:rPr>
            </w:pPr>
            <w:r>
              <w:rPr>
                <w:lang w:eastAsia="ja-JP"/>
              </w:rPr>
              <w:t>DC_n48(A-B)-n261A</w:t>
            </w:r>
          </w:p>
          <w:p w:rsidR="005A5D59" w:rsidRDefault="005A5D59" w:rsidP="0094633A">
            <w:pPr>
              <w:pStyle w:val="TAC"/>
              <w:rPr>
                <w:lang w:eastAsia="ja-JP"/>
              </w:rPr>
            </w:pPr>
            <w:r>
              <w:rPr>
                <w:lang w:eastAsia="ja-JP"/>
              </w:rPr>
              <w:t>DC_n48(A-B)-n261G</w:t>
            </w:r>
          </w:p>
          <w:p w:rsidR="005A5D59" w:rsidRDefault="005A5D59" w:rsidP="0094633A">
            <w:pPr>
              <w:pStyle w:val="TAC"/>
              <w:rPr>
                <w:lang w:eastAsia="ja-JP"/>
              </w:rPr>
            </w:pPr>
            <w:r>
              <w:rPr>
                <w:lang w:eastAsia="ja-JP"/>
              </w:rPr>
              <w:t>DC_n48(A-B)-n261H</w:t>
            </w:r>
          </w:p>
          <w:p w:rsidR="005A5D59" w:rsidRDefault="005A5D59" w:rsidP="0094633A">
            <w:pPr>
              <w:pStyle w:val="TAC"/>
              <w:rPr>
                <w:lang w:eastAsia="ja-JP"/>
              </w:rPr>
            </w:pPr>
            <w:r>
              <w:rPr>
                <w:lang w:eastAsia="ja-JP"/>
              </w:rPr>
              <w:t>DC_n48(A-B)-n261I</w:t>
            </w:r>
          </w:p>
          <w:p w:rsidR="005A5D59" w:rsidRDefault="005A5D59" w:rsidP="0094633A">
            <w:pPr>
              <w:pStyle w:val="TAC"/>
              <w:rPr>
                <w:lang w:eastAsia="ja-JP"/>
              </w:rPr>
            </w:pPr>
            <w:r>
              <w:rPr>
                <w:lang w:eastAsia="ja-JP"/>
              </w:rPr>
              <w:t>DC_n48(A-B)-n261J</w:t>
            </w:r>
          </w:p>
          <w:p w:rsidR="005A5D59" w:rsidRDefault="005A5D59" w:rsidP="0094633A">
            <w:pPr>
              <w:pStyle w:val="TAC"/>
              <w:rPr>
                <w:lang w:eastAsia="ja-JP"/>
              </w:rPr>
            </w:pPr>
            <w:r>
              <w:rPr>
                <w:lang w:eastAsia="ja-JP"/>
              </w:rPr>
              <w:t>DC_n48(A-B)-n261K</w:t>
            </w:r>
          </w:p>
          <w:p w:rsidR="005A5D59" w:rsidRDefault="005A5D59" w:rsidP="0094633A">
            <w:pPr>
              <w:pStyle w:val="TAC"/>
              <w:rPr>
                <w:lang w:eastAsia="ja-JP"/>
              </w:rPr>
            </w:pPr>
            <w:r>
              <w:rPr>
                <w:lang w:eastAsia="ja-JP"/>
              </w:rPr>
              <w:t>DC_n48(A-B)-n261L</w:t>
            </w:r>
          </w:p>
          <w:p w:rsidR="005A5D59" w:rsidRDefault="005A5D59" w:rsidP="0094633A">
            <w:pPr>
              <w:pStyle w:val="TAC"/>
              <w:rPr>
                <w:lang w:eastAsia="ja-JP"/>
              </w:rPr>
            </w:pPr>
            <w:r>
              <w:t>DC_n48(A-B)-n261M</w:t>
            </w:r>
          </w:p>
        </w:tc>
        <w:tc>
          <w:tcPr>
            <w:tcW w:w="4253" w:type="dxa"/>
            <w:vAlign w:val="center"/>
          </w:tcPr>
          <w:p w:rsidR="005A5D59" w:rsidRDefault="005A5D59" w:rsidP="0094633A">
            <w:pPr>
              <w:pStyle w:val="TAC"/>
              <w:rPr>
                <w:lang w:eastAsia="ja-JP"/>
              </w:rPr>
            </w:pPr>
            <w:r>
              <w:rPr>
                <w:lang w:eastAsia="ja-JP"/>
              </w:rPr>
              <w:t>DC_n48A-n261A</w:t>
            </w:r>
          </w:p>
          <w:p w:rsidR="005A5D59" w:rsidRDefault="005A5D59" w:rsidP="0094633A">
            <w:pPr>
              <w:pStyle w:val="TAC"/>
              <w:rPr>
                <w:lang w:eastAsia="ja-JP"/>
              </w:rPr>
            </w:pPr>
            <w:r>
              <w:rPr>
                <w:lang w:eastAsia="ja-JP"/>
              </w:rPr>
              <w:t>DC_n48A-n261G</w:t>
            </w:r>
          </w:p>
          <w:p w:rsidR="005A5D59" w:rsidRDefault="005A5D59" w:rsidP="0094633A">
            <w:pPr>
              <w:pStyle w:val="TAC"/>
              <w:rPr>
                <w:lang w:eastAsia="ja-JP"/>
              </w:rPr>
            </w:pPr>
            <w:r>
              <w:rPr>
                <w:lang w:eastAsia="ja-JP"/>
              </w:rPr>
              <w:t>DC_n48A-n261H</w:t>
            </w:r>
          </w:p>
          <w:p w:rsidR="005A5D59" w:rsidRDefault="005A5D59" w:rsidP="0094633A">
            <w:pPr>
              <w:pStyle w:val="TAC"/>
              <w:rPr>
                <w:lang w:eastAsia="ja-JP"/>
              </w:rPr>
            </w:pPr>
            <w:r>
              <w:t>DC_n48A-n261I</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rPr>
                <w:lang w:eastAsia="ja-JP"/>
              </w:rPr>
            </w:pPr>
            <w:r>
              <w:rPr>
                <w:lang w:eastAsia="ja-JP"/>
              </w:rPr>
              <w:t>DC_n66A-n258A</w:t>
            </w:r>
          </w:p>
          <w:p w:rsidR="005A5D59" w:rsidRDefault="005A5D59" w:rsidP="0094633A">
            <w:pPr>
              <w:pStyle w:val="TAC"/>
              <w:rPr>
                <w:lang w:eastAsia="ja-JP"/>
              </w:rPr>
            </w:pPr>
            <w:r>
              <w:rPr>
                <w:lang w:eastAsia="ja-JP"/>
              </w:rPr>
              <w:t>DC_n66A-n258G</w:t>
            </w:r>
          </w:p>
          <w:p w:rsidR="005A5D59" w:rsidRDefault="005A5D59" w:rsidP="0094633A">
            <w:pPr>
              <w:pStyle w:val="TAC"/>
              <w:rPr>
                <w:lang w:eastAsia="ja-JP"/>
              </w:rPr>
            </w:pPr>
            <w:r>
              <w:rPr>
                <w:lang w:eastAsia="ja-JP"/>
              </w:rPr>
              <w:t>DC_n66A-n258H</w:t>
            </w:r>
          </w:p>
        </w:tc>
        <w:tc>
          <w:tcPr>
            <w:tcW w:w="4253" w:type="dxa"/>
          </w:tcPr>
          <w:p w:rsidR="005A5D59" w:rsidRDefault="005A5D59" w:rsidP="0094633A">
            <w:pPr>
              <w:spacing w:after="0"/>
              <w:jc w:val="center"/>
              <w:rPr>
                <w:rFonts w:ascii="Arial" w:hAnsi="Arial" w:cs="Arial"/>
                <w:color w:val="000000"/>
                <w:sz w:val="18"/>
                <w:szCs w:val="18"/>
              </w:rPr>
            </w:pPr>
            <w:r>
              <w:rPr>
                <w:rFonts w:ascii="Arial" w:hAnsi="Arial" w:cs="Arial"/>
                <w:color w:val="000000"/>
                <w:sz w:val="18"/>
                <w:szCs w:val="18"/>
              </w:rPr>
              <w:t>DC_n66A-n258A</w:t>
            </w:r>
          </w:p>
          <w:p w:rsidR="005A5D59" w:rsidRDefault="005A5D59" w:rsidP="0094633A">
            <w:pPr>
              <w:spacing w:after="0"/>
              <w:jc w:val="center"/>
              <w:rPr>
                <w:rFonts w:ascii="Arial" w:hAnsi="Arial" w:cs="Arial"/>
                <w:color w:val="000000"/>
                <w:sz w:val="18"/>
                <w:szCs w:val="18"/>
              </w:rPr>
            </w:pPr>
            <w:r>
              <w:rPr>
                <w:rFonts w:ascii="Arial" w:hAnsi="Arial" w:cs="Arial"/>
                <w:color w:val="000000"/>
                <w:sz w:val="18"/>
                <w:szCs w:val="18"/>
              </w:rPr>
              <w:t>DC_n66A-n258G</w:t>
            </w:r>
          </w:p>
          <w:p w:rsidR="005A5D59" w:rsidRDefault="005A5D59" w:rsidP="0094633A">
            <w:pPr>
              <w:pStyle w:val="TAC"/>
              <w:rPr>
                <w:lang w:eastAsia="ja-JP"/>
              </w:rPr>
            </w:pPr>
            <w:r>
              <w:rPr>
                <w:rFonts w:cs="Arial"/>
                <w:color w:val="000000"/>
                <w:szCs w:val="18"/>
              </w:rPr>
              <w:t>DC_n66A-n258H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DC_n66A-n258(2A)</w:t>
            </w:r>
          </w:p>
          <w:p w:rsidR="005A5D59" w:rsidRDefault="005A5D59" w:rsidP="0094633A">
            <w:pPr>
              <w:pStyle w:val="TAC"/>
              <w:rPr>
                <w:lang w:eastAsia="ja-JP"/>
              </w:rPr>
            </w:pPr>
            <w:r>
              <w:rPr>
                <w:lang w:eastAsia="ja-JP"/>
              </w:rPr>
              <w:t>DC_n66A-n258(3A)</w:t>
            </w:r>
          </w:p>
          <w:p w:rsidR="005A5D59" w:rsidRDefault="005A5D59" w:rsidP="0094633A">
            <w:pPr>
              <w:pStyle w:val="TAC"/>
              <w:rPr>
                <w:lang w:eastAsia="ja-JP"/>
              </w:rPr>
            </w:pPr>
            <w:r>
              <w:rPr>
                <w:lang w:eastAsia="ja-JP"/>
              </w:rPr>
              <w:t>DC_n66A-n258(4A)</w:t>
            </w:r>
          </w:p>
          <w:p w:rsidR="005A5D59" w:rsidRDefault="005A5D59" w:rsidP="0094633A">
            <w:pPr>
              <w:pStyle w:val="TAC"/>
              <w:rPr>
                <w:lang w:eastAsia="ja-JP"/>
              </w:rPr>
            </w:pPr>
            <w:r>
              <w:rPr>
                <w:lang w:eastAsia="ja-JP"/>
              </w:rPr>
              <w:t>DC_n66A-n258(5A)</w:t>
            </w:r>
          </w:p>
          <w:p w:rsidR="005A5D59" w:rsidRDefault="005A5D59" w:rsidP="0094633A">
            <w:pPr>
              <w:pStyle w:val="TAC"/>
              <w:rPr>
                <w:lang w:eastAsia="ja-JP"/>
              </w:rPr>
            </w:pPr>
            <w:r>
              <w:rPr>
                <w:lang w:eastAsia="ja-JP"/>
              </w:rPr>
              <w:t>DC_n66A-n258(2G)</w:t>
            </w:r>
          </w:p>
          <w:p w:rsidR="005A5D59" w:rsidRDefault="005A5D59" w:rsidP="0094633A">
            <w:pPr>
              <w:pStyle w:val="TAC"/>
              <w:rPr>
                <w:lang w:eastAsia="ja-JP"/>
              </w:rPr>
            </w:pPr>
            <w:r>
              <w:rPr>
                <w:lang w:eastAsia="ja-JP"/>
              </w:rPr>
              <w:t>DC_n66A-n258(A-G)</w:t>
            </w:r>
          </w:p>
          <w:p w:rsidR="005A5D59" w:rsidRDefault="005A5D59" w:rsidP="0094633A">
            <w:pPr>
              <w:pStyle w:val="TAC"/>
              <w:rPr>
                <w:lang w:eastAsia="ja-JP"/>
              </w:rPr>
            </w:pPr>
            <w:r>
              <w:rPr>
                <w:lang w:eastAsia="ja-JP"/>
              </w:rPr>
              <w:t>DC_n66A-n258(A-H)</w:t>
            </w:r>
          </w:p>
          <w:p w:rsidR="005A5D59" w:rsidRDefault="005A5D59" w:rsidP="0094633A">
            <w:pPr>
              <w:pStyle w:val="TAC"/>
              <w:rPr>
                <w:lang w:eastAsia="ja-JP"/>
              </w:rPr>
            </w:pPr>
            <w:r>
              <w:rPr>
                <w:lang w:eastAsia="ja-JP"/>
              </w:rPr>
              <w:t>DC_n66A-n258(G-H)</w:t>
            </w:r>
          </w:p>
        </w:tc>
        <w:tc>
          <w:tcPr>
            <w:tcW w:w="4253" w:type="dxa"/>
          </w:tcPr>
          <w:p w:rsidR="005A5D59" w:rsidRDefault="005A5D59" w:rsidP="0094633A">
            <w:pPr>
              <w:pStyle w:val="TAC"/>
              <w:rPr>
                <w:lang w:eastAsia="ja-JP"/>
              </w:rPr>
            </w:pPr>
            <w:r>
              <w:rPr>
                <w:lang w:eastAsia="ja-JP"/>
              </w:rPr>
              <w:t>DC_n66A-n258A</w:t>
            </w:r>
          </w:p>
          <w:p w:rsidR="005A5D59" w:rsidRDefault="005A5D59" w:rsidP="0094633A">
            <w:pPr>
              <w:pStyle w:val="TAC"/>
              <w:rPr>
                <w:lang w:eastAsia="ja-JP"/>
              </w:rPr>
            </w:pPr>
            <w:r>
              <w:rPr>
                <w:lang w:eastAsia="ja-JP"/>
              </w:rPr>
              <w:t>DC_n66A-n258G</w:t>
            </w:r>
          </w:p>
          <w:p w:rsidR="005A5D59" w:rsidRDefault="005A5D59" w:rsidP="0094633A">
            <w:pPr>
              <w:pStyle w:val="TAC"/>
              <w:rPr>
                <w:lang w:eastAsia="ja-JP"/>
              </w:rPr>
            </w:pPr>
            <w:r>
              <w:rPr>
                <w:rFonts w:cs="Arial"/>
                <w:color w:val="000000"/>
                <w:szCs w:val="18"/>
              </w:rPr>
              <w:t>DC_n66A-n258H</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DC_n66A-n260A</w:t>
            </w:r>
          </w:p>
          <w:p w:rsidR="005A5D59" w:rsidRDefault="005A5D59" w:rsidP="0094633A">
            <w:pPr>
              <w:pStyle w:val="TAC"/>
              <w:rPr>
                <w:rFonts w:cs="Arial"/>
                <w:szCs w:val="18"/>
              </w:rPr>
            </w:pPr>
            <w:r>
              <w:rPr>
                <w:rFonts w:cs="Arial"/>
                <w:szCs w:val="18"/>
              </w:rPr>
              <w:t>DC_n66A-n260G</w:t>
            </w:r>
          </w:p>
          <w:p w:rsidR="005A5D59" w:rsidRDefault="005A5D59" w:rsidP="0094633A">
            <w:pPr>
              <w:pStyle w:val="TAC"/>
              <w:rPr>
                <w:rFonts w:cs="Arial"/>
                <w:szCs w:val="18"/>
              </w:rPr>
            </w:pPr>
            <w:r>
              <w:rPr>
                <w:rFonts w:cs="Arial"/>
                <w:szCs w:val="18"/>
              </w:rPr>
              <w:t>DC_n66A-n260H</w:t>
            </w:r>
          </w:p>
          <w:p w:rsidR="005A5D59" w:rsidRDefault="005A5D59" w:rsidP="0094633A">
            <w:pPr>
              <w:pStyle w:val="TAC"/>
              <w:rPr>
                <w:rFonts w:cs="Arial"/>
                <w:szCs w:val="18"/>
              </w:rPr>
            </w:pPr>
            <w:r>
              <w:rPr>
                <w:rFonts w:cs="Arial"/>
                <w:szCs w:val="18"/>
              </w:rPr>
              <w:t>DC_n66A-n260I</w:t>
            </w:r>
          </w:p>
          <w:p w:rsidR="005A5D59" w:rsidRDefault="005A5D59" w:rsidP="0094633A">
            <w:pPr>
              <w:pStyle w:val="TAC"/>
              <w:rPr>
                <w:rFonts w:cs="Arial"/>
                <w:szCs w:val="18"/>
              </w:rPr>
            </w:pPr>
            <w:r>
              <w:rPr>
                <w:rFonts w:cs="Arial"/>
                <w:szCs w:val="18"/>
              </w:rPr>
              <w:t>DC_n66A-n260J</w:t>
            </w:r>
          </w:p>
          <w:p w:rsidR="005A5D59" w:rsidRDefault="005A5D59" w:rsidP="0094633A">
            <w:pPr>
              <w:pStyle w:val="TAC"/>
              <w:rPr>
                <w:rFonts w:cs="Arial"/>
                <w:szCs w:val="18"/>
              </w:rPr>
            </w:pPr>
            <w:r>
              <w:rPr>
                <w:rFonts w:cs="Arial"/>
                <w:szCs w:val="18"/>
              </w:rPr>
              <w:t>DC_n66A-n260K</w:t>
            </w:r>
          </w:p>
          <w:p w:rsidR="005A5D59" w:rsidRDefault="005A5D59" w:rsidP="0094633A">
            <w:pPr>
              <w:pStyle w:val="TAC"/>
              <w:rPr>
                <w:rFonts w:cs="Arial"/>
                <w:szCs w:val="18"/>
              </w:rPr>
            </w:pPr>
            <w:r>
              <w:rPr>
                <w:rFonts w:cs="Arial"/>
                <w:szCs w:val="18"/>
              </w:rPr>
              <w:t>DC_n66A-n260L</w:t>
            </w:r>
          </w:p>
          <w:p w:rsidR="005A5D59" w:rsidRDefault="005A5D59" w:rsidP="0094633A">
            <w:pPr>
              <w:pStyle w:val="TAC"/>
              <w:rPr>
                <w:lang w:eastAsia="ja-JP"/>
              </w:rPr>
            </w:pPr>
            <w:r>
              <w:rPr>
                <w:rFonts w:cs="Arial"/>
                <w:szCs w:val="18"/>
              </w:rPr>
              <w:t>DC_n66A-n260M</w:t>
            </w:r>
          </w:p>
        </w:tc>
        <w:tc>
          <w:tcPr>
            <w:tcW w:w="4253" w:type="dxa"/>
          </w:tcPr>
          <w:p w:rsidR="005A5D59" w:rsidRDefault="005A5D59" w:rsidP="0094633A">
            <w:pPr>
              <w:pStyle w:val="TAC"/>
              <w:rPr>
                <w:rFonts w:cs="Arial"/>
                <w:szCs w:val="18"/>
              </w:rPr>
            </w:pPr>
            <w:r>
              <w:rPr>
                <w:rFonts w:cs="Arial"/>
                <w:szCs w:val="18"/>
              </w:rPr>
              <w:t>DC_n66A-n260A</w:t>
            </w:r>
          </w:p>
          <w:p w:rsidR="005A5D59" w:rsidRDefault="005A5D59" w:rsidP="0094633A">
            <w:pPr>
              <w:pStyle w:val="TAC"/>
              <w:rPr>
                <w:rFonts w:cs="Arial"/>
                <w:szCs w:val="18"/>
              </w:rPr>
            </w:pPr>
            <w:r>
              <w:rPr>
                <w:rFonts w:cs="Arial"/>
                <w:szCs w:val="18"/>
              </w:rPr>
              <w:t>DC_n66A-n260G</w:t>
            </w:r>
          </w:p>
          <w:p w:rsidR="005A5D59" w:rsidRDefault="005A5D59" w:rsidP="0094633A">
            <w:pPr>
              <w:pStyle w:val="TAC"/>
              <w:rPr>
                <w:rFonts w:cs="Arial"/>
                <w:szCs w:val="18"/>
              </w:rPr>
            </w:pPr>
            <w:r>
              <w:rPr>
                <w:rFonts w:cs="Arial"/>
                <w:szCs w:val="18"/>
              </w:rPr>
              <w:t>DC_n66A-n260H</w:t>
            </w:r>
          </w:p>
          <w:p w:rsidR="005A5D59" w:rsidRDefault="005A5D59" w:rsidP="0094633A">
            <w:pPr>
              <w:pStyle w:val="TAC"/>
              <w:rPr>
                <w:rFonts w:cs="Arial"/>
                <w:szCs w:val="18"/>
              </w:rPr>
            </w:pPr>
            <w:r>
              <w:rPr>
                <w:rFonts w:cs="Arial"/>
                <w:szCs w:val="18"/>
              </w:rPr>
              <w:t>DC_n66A-n260I</w:t>
            </w:r>
          </w:p>
          <w:p w:rsidR="005A5D59" w:rsidRDefault="005A5D59" w:rsidP="0094633A">
            <w:pPr>
              <w:pStyle w:val="TAC"/>
              <w:rPr>
                <w:rFonts w:cs="Arial"/>
                <w:szCs w:val="18"/>
              </w:rPr>
            </w:pPr>
            <w:r>
              <w:rPr>
                <w:rFonts w:cs="Arial"/>
                <w:szCs w:val="18"/>
              </w:rPr>
              <w:t>DC_n66A-n260J</w:t>
            </w:r>
          </w:p>
          <w:p w:rsidR="005A5D59" w:rsidRDefault="005A5D59" w:rsidP="0094633A">
            <w:pPr>
              <w:pStyle w:val="TAC"/>
              <w:rPr>
                <w:rFonts w:cs="Arial"/>
                <w:szCs w:val="18"/>
              </w:rPr>
            </w:pPr>
            <w:r>
              <w:rPr>
                <w:rFonts w:cs="Arial"/>
                <w:szCs w:val="18"/>
              </w:rPr>
              <w:t>DC_n66A-n260K</w:t>
            </w:r>
          </w:p>
          <w:p w:rsidR="005A5D59" w:rsidRDefault="005A5D59" w:rsidP="0094633A">
            <w:pPr>
              <w:pStyle w:val="TAC"/>
              <w:rPr>
                <w:rFonts w:cs="Arial"/>
                <w:szCs w:val="18"/>
              </w:rPr>
            </w:pPr>
            <w:r>
              <w:rPr>
                <w:rFonts w:cs="Arial"/>
                <w:szCs w:val="18"/>
              </w:rPr>
              <w:t>DC_n66A-n260L</w:t>
            </w:r>
          </w:p>
          <w:p w:rsidR="005A5D59" w:rsidRDefault="005A5D59" w:rsidP="0094633A">
            <w:pPr>
              <w:pStyle w:val="TAC"/>
              <w:rPr>
                <w:lang w:eastAsia="ja-JP"/>
              </w:rPr>
            </w:pPr>
            <w:r>
              <w:rPr>
                <w:rFonts w:cs="Arial"/>
                <w:szCs w:val="18"/>
              </w:rPr>
              <w:t>DC_n66A-n260M</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DC_n66A-n260(2A)</w:t>
            </w:r>
          </w:p>
          <w:p w:rsidR="005A5D59" w:rsidRDefault="005A5D59" w:rsidP="0094633A">
            <w:pPr>
              <w:pStyle w:val="TAC"/>
              <w:rPr>
                <w:rFonts w:cs="Arial"/>
                <w:szCs w:val="18"/>
              </w:rPr>
            </w:pPr>
            <w:r>
              <w:rPr>
                <w:rFonts w:cs="Arial"/>
                <w:szCs w:val="18"/>
              </w:rPr>
              <w:t>DC_n66A-n260(3A)</w:t>
            </w:r>
          </w:p>
          <w:p w:rsidR="005A5D59" w:rsidRDefault="005A5D59" w:rsidP="0094633A">
            <w:pPr>
              <w:pStyle w:val="TAC"/>
              <w:rPr>
                <w:rFonts w:cs="Arial"/>
                <w:szCs w:val="18"/>
              </w:rPr>
            </w:pPr>
            <w:r>
              <w:rPr>
                <w:rFonts w:cs="Arial"/>
                <w:szCs w:val="18"/>
              </w:rPr>
              <w:t>DC_n66A-n260(4A)</w:t>
            </w:r>
          </w:p>
          <w:p w:rsidR="005A5D59" w:rsidRDefault="005A5D59" w:rsidP="0094633A">
            <w:pPr>
              <w:pStyle w:val="TAC"/>
              <w:rPr>
                <w:rFonts w:cs="Arial"/>
                <w:szCs w:val="18"/>
              </w:rPr>
            </w:pPr>
            <w:r>
              <w:rPr>
                <w:rFonts w:cs="Arial"/>
                <w:szCs w:val="18"/>
              </w:rPr>
              <w:t>DC_n66A-n260(5A)</w:t>
            </w:r>
          </w:p>
          <w:p w:rsidR="005A5D59" w:rsidRDefault="005A5D59" w:rsidP="0094633A">
            <w:pPr>
              <w:pStyle w:val="TAC"/>
              <w:rPr>
                <w:rFonts w:cs="Arial"/>
                <w:szCs w:val="18"/>
              </w:rPr>
            </w:pPr>
            <w:r>
              <w:rPr>
                <w:rFonts w:cs="Arial"/>
                <w:szCs w:val="18"/>
              </w:rPr>
              <w:t>DC_n66A-n260(6A)</w:t>
            </w:r>
          </w:p>
          <w:p w:rsidR="005A5D59" w:rsidRDefault="005A5D59" w:rsidP="0094633A">
            <w:pPr>
              <w:pStyle w:val="TAC"/>
              <w:rPr>
                <w:rFonts w:cs="Arial"/>
                <w:szCs w:val="18"/>
              </w:rPr>
            </w:pPr>
            <w:r>
              <w:rPr>
                <w:rFonts w:cs="Arial"/>
                <w:szCs w:val="18"/>
              </w:rPr>
              <w:t>DC_n66A-n260(7A)</w:t>
            </w:r>
          </w:p>
          <w:p w:rsidR="005A5D59" w:rsidRDefault="005A5D59" w:rsidP="0094633A">
            <w:pPr>
              <w:pStyle w:val="TAC"/>
              <w:rPr>
                <w:rFonts w:cs="Arial"/>
                <w:szCs w:val="18"/>
              </w:rPr>
            </w:pPr>
            <w:r>
              <w:rPr>
                <w:rFonts w:cs="Arial"/>
                <w:szCs w:val="18"/>
              </w:rPr>
              <w:t>DC_n66A-n260(8A)</w:t>
            </w:r>
          </w:p>
          <w:p w:rsidR="005A5D59" w:rsidRDefault="005A5D59" w:rsidP="0094633A">
            <w:pPr>
              <w:pStyle w:val="TAC"/>
              <w:rPr>
                <w:lang w:eastAsia="ja-JP"/>
              </w:rPr>
            </w:pPr>
            <w:r>
              <w:rPr>
                <w:lang w:eastAsia="ja-JP"/>
              </w:rPr>
              <w:t>DC_n66(2A)-n260A</w:t>
            </w:r>
          </w:p>
          <w:p w:rsidR="005A5D59" w:rsidRDefault="005A5D59" w:rsidP="0094633A">
            <w:pPr>
              <w:pStyle w:val="TAC"/>
              <w:rPr>
                <w:lang w:eastAsia="ja-JP"/>
              </w:rPr>
            </w:pPr>
            <w:r>
              <w:rPr>
                <w:lang w:eastAsia="ja-JP"/>
              </w:rPr>
              <w:t>DC_n66(2A)-n260G</w:t>
            </w:r>
          </w:p>
          <w:p w:rsidR="005A5D59" w:rsidRDefault="005A5D59" w:rsidP="0094633A">
            <w:pPr>
              <w:pStyle w:val="TAC"/>
              <w:rPr>
                <w:lang w:eastAsia="ja-JP"/>
              </w:rPr>
            </w:pPr>
            <w:r>
              <w:rPr>
                <w:lang w:eastAsia="ja-JP"/>
              </w:rPr>
              <w:t>DC_n66(2A)-n260H</w:t>
            </w:r>
          </w:p>
          <w:p w:rsidR="005A5D59" w:rsidRDefault="005A5D59" w:rsidP="0094633A">
            <w:pPr>
              <w:pStyle w:val="TAC"/>
              <w:rPr>
                <w:lang w:eastAsia="ja-JP"/>
              </w:rPr>
            </w:pPr>
            <w:r>
              <w:rPr>
                <w:lang w:eastAsia="ja-JP"/>
              </w:rPr>
              <w:t>DC_n66(2A)-n260I</w:t>
            </w:r>
          </w:p>
          <w:p w:rsidR="005A5D59" w:rsidRDefault="005A5D59" w:rsidP="0094633A">
            <w:pPr>
              <w:pStyle w:val="TAC"/>
              <w:rPr>
                <w:lang w:eastAsia="ja-JP"/>
              </w:rPr>
            </w:pPr>
            <w:r>
              <w:rPr>
                <w:lang w:eastAsia="ja-JP"/>
              </w:rPr>
              <w:t>DC_n66(2A)-n260J</w:t>
            </w:r>
          </w:p>
          <w:p w:rsidR="005A5D59" w:rsidRDefault="005A5D59" w:rsidP="0094633A">
            <w:pPr>
              <w:pStyle w:val="TAC"/>
              <w:rPr>
                <w:lang w:eastAsia="ja-JP"/>
              </w:rPr>
            </w:pPr>
            <w:r>
              <w:rPr>
                <w:lang w:eastAsia="ja-JP"/>
              </w:rPr>
              <w:t>DC_n66(2A)-n260K</w:t>
            </w:r>
          </w:p>
          <w:p w:rsidR="005A5D59" w:rsidRDefault="005A5D59" w:rsidP="0094633A">
            <w:pPr>
              <w:pStyle w:val="TAC"/>
              <w:rPr>
                <w:lang w:eastAsia="ja-JP"/>
              </w:rPr>
            </w:pPr>
            <w:r>
              <w:rPr>
                <w:lang w:eastAsia="ja-JP"/>
              </w:rPr>
              <w:t>DC_n66(2A)-n260L</w:t>
            </w:r>
          </w:p>
          <w:p w:rsidR="005A5D59" w:rsidRDefault="005A5D59" w:rsidP="0094633A">
            <w:pPr>
              <w:pStyle w:val="TAC"/>
              <w:rPr>
                <w:lang w:eastAsia="ja-JP"/>
              </w:rPr>
            </w:pPr>
            <w:r>
              <w:rPr>
                <w:lang w:eastAsia="ja-JP"/>
              </w:rPr>
              <w:t>DC_n66(2A)-n260M</w:t>
            </w:r>
          </w:p>
        </w:tc>
        <w:tc>
          <w:tcPr>
            <w:tcW w:w="4253" w:type="dxa"/>
          </w:tcPr>
          <w:p w:rsidR="005A5D59" w:rsidRDefault="005A5D59" w:rsidP="0094633A">
            <w:pPr>
              <w:pStyle w:val="TAC"/>
              <w:rPr>
                <w:rFonts w:cs="Arial"/>
                <w:szCs w:val="18"/>
              </w:rPr>
            </w:pPr>
            <w:r>
              <w:rPr>
                <w:rFonts w:cs="Arial"/>
                <w:szCs w:val="18"/>
              </w:rPr>
              <w:t>DC_n66A-n260A</w:t>
            </w:r>
          </w:p>
          <w:p w:rsidR="005A5D59" w:rsidRDefault="005A5D59" w:rsidP="0094633A">
            <w:pPr>
              <w:pStyle w:val="TAC"/>
              <w:rPr>
                <w:lang w:eastAsia="ja-JP"/>
              </w:rPr>
            </w:pPr>
            <w:r>
              <w:rPr>
                <w:lang w:eastAsia="ja-JP"/>
              </w:rPr>
              <w:t>DC_n66A-n260G</w:t>
            </w:r>
          </w:p>
          <w:p w:rsidR="005A5D59" w:rsidRDefault="005A5D59" w:rsidP="0094633A">
            <w:pPr>
              <w:pStyle w:val="TAC"/>
              <w:rPr>
                <w:lang w:eastAsia="ja-JP"/>
              </w:rPr>
            </w:pPr>
            <w:r>
              <w:rPr>
                <w:lang w:eastAsia="ja-JP"/>
              </w:rPr>
              <w:t>DC_n66A-n260H</w:t>
            </w:r>
          </w:p>
          <w:p w:rsidR="005A5D59" w:rsidRDefault="005A5D59" w:rsidP="0094633A">
            <w:pPr>
              <w:pStyle w:val="TAC"/>
              <w:rPr>
                <w:lang w:eastAsia="ja-JP"/>
              </w:rPr>
            </w:pPr>
            <w:r>
              <w:rPr>
                <w:lang w:eastAsia="ja-JP"/>
              </w:rPr>
              <w:t>DC_n66A-n260I</w:t>
            </w:r>
          </w:p>
          <w:p w:rsidR="005A5D59" w:rsidRDefault="005A5D59" w:rsidP="0094633A">
            <w:pPr>
              <w:pStyle w:val="TAC"/>
              <w:rPr>
                <w:lang w:eastAsia="ja-JP"/>
              </w:rPr>
            </w:pPr>
            <w:r>
              <w:rPr>
                <w:lang w:eastAsia="ja-JP"/>
              </w:rPr>
              <w:t>DC_n66A-n260J</w:t>
            </w:r>
          </w:p>
          <w:p w:rsidR="005A5D59" w:rsidRDefault="005A5D59" w:rsidP="0094633A">
            <w:pPr>
              <w:pStyle w:val="TAC"/>
              <w:rPr>
                <w:lang w:eastAsia="ja-JP"/>
              </w:rPr>
            </w:pPr>
            <w:r>
              <w:rPr>
                <w:lang w:eastAsia="ja-JP"/>
              </w:rPr>
              <w:t>DC_n66A-n260K</w:t>
            </w:r>
          </w:p>
          <w:p w:rsidR="005A5D59" w:rsidRDefault="005A5D59" w:rsidP="0094633A">
            <w:pPr>
              <w:pStyle w:val="TAC"/>
              <w:rPr>
                <w:lang w:eastAsia="ja-JP"/>
              </w:rPr>
            </w:pPr>
            <w:r>
              <w:rPr>
                <w:lang w:eastAsia="ja-JP"/>
              </w:rPr>
              <w:t>DC_n66A-n260L</w:t>
            </w:r>
          </w:p>
          <w:p w:rsidR="005A5D59" w:rsidRDefault="005A5D59" w:rsidP="0094633A">
            <w:pPr>
              <w:pStyle w:val="TAC"/>
              <w:rPr>
                <w:lang w:eastAsia="ja-JP"/>
              </w:rPr>
            </w:pPr>
            <w:r>
              <w:rPr>
                <w:lang w:eastAsia="ja-JP"/>
              </w:rPr>
              <w:t>DC_n66A-n260M</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lastRenderedPageBreak/>
              <w:t>DC_n66A-n261A</w:t>
            </w:r>
          </w:p>
          <w:p w:rsidR="005A5D59" w:rsidRDefault="005A5D59" w:rsidP="0094633A">
            <w:pPr>
              <w:pStyle w:val="TAC"/>
              <w:rPr>
                <w:rFonts w:cs="Arial"/>
                <w:szCs w:val="18"/>
              </w:rPr>
            </w:pPr>
            <w:r>
              <w:rPr>
                <w:rFonts w:cs="Arial"/>
                <w:szCs w:val="18"/>
              </w:rPr>
              <w:t>DC_n66A-n261G</w:t>
            </w:r>
          </w:p>
          <w:p w:rsidR="005A5D59" w:rsidRDefault="005A5D59" w:rsidP="0094633A">
            <w:pPr>
              <w:pStyle w:val="TAC"/>
              <w:rPr>
                <w:rFonts w:cs="Arial"/>
                <w:szCs w:val="18"/>
              </w:rPr>
            </w:pPr>
            <w:r>
              <w:rPr>
                <w:rFonts w:cs="Arial"/>
                <w:szCs w:val="18"/>
              </w:rPr>
              <w:t>DC_n66A-n261H</w:t>
            </w:r>
          </w:p>
          <w:p w:rsidR="005A5D59" w:rsidRDefault="005A5D59" w:rsidP="0094633A">
            <w:pPr>
              <w:pStyle w:val="TAC"/>
              <w:rPr>
                <w:rFonts w:cs="Arial"/>
                <w:szCs w:val="18"/>
              </w:rPr>
            </w:pPr>
            <w:r>
              <w:rPr>
                <w:rFonts w:cs="Arial"/>
                <w:szCs w:val="18"/>
              </w:rPr>
              <w:t>DC_n66A-n261I</w:t>
            </w:r>
          </w:p>
          <w:p w:rsidR="005A5D59" w:rsidRDefault="005A5D59" w:rsidP="0094633A">
            <w:pPr>
              <w:pStyle w:val="TAC"/>
              <w:rPr>
                <w:rFonts w:cs="Arial"/>
                <w:szCs w:val="18"/>
              </w:rPr>
            </w:pPr>
            <w:r>
              <w:rPr>
                <w:rFonts w:cs="Arial"/>
                <w:szCs w:val="18"/>
              </w:rPr>
              <w:t>DC_n66A-n261J</w:t>
            </w:r>
          </w:p>
          <w:p w:rsidR="005A5D59" w:rsidRDefault="005A5D59" w:rsidP="0094633A">
            <w:pPr>
              <w:pStyle w:val="TAC"/>
              <w:rPr>
                <w:rFonts w:cs="Arial"/>
                <w:szCs w:val="18"/>
              </w:rPr>
            </w:pPr>
            <w:r>
              <w:rPr>
                <w:rFonts w:cs="Arial"/>
                <w:szCs w:val="18"/>
              </w:rPr>
              <w:t>DC_n66A-n261K</w:t>
            </w:r>
          </w:p>
          <w:p w:rsidR="005A5D59" w:rsidRDefault="005A5D59" w:rsidP="0094633A">
            <w:pPr>
              <w:pStyle w:val="TAC"/>
              <w:rPr>
                <w:rFonts w:cs="Arial"/>
                <w:szCs w:val="18"/>
              </w:rPr>
            </w:pPr>
            <w:r>
              <w:rPr>
                <w:rFonts w:cs="Arial"/>
                <w:szCs w:val="18"/>
              </w:rPr>
              <w:t>DC_n66A-n261L</w:t>
            </w:r>
          </w:p>
          <w:p w:rsidR="005A5D59" w:rsidRDefault="005A5D59" w:rsidP="0094633A">
            <w:pPr>
              <w:pStyle w:val="TAC"/>
              <w:rPr>
                <w:rFonts w:cs="Arial"/>
                <w:szCs w:val="18"/>
              </w:rPr>
            </w:pPr>
            <w:r>
              <w:rPr>
                <w:rFonts w:cs="Arial"/>
                <w:szCs w:val="18"/>
              </w:rPr>
              <w:t>DC_n66A-n261M</w:t>
            </w:r>
          </w:p>
          <w:p w:rsidR="005A5D59" w:rsidRDefault="005A5D59" w:rsidP="0094633A">
            <w:pPr>
              <w:pStyle w:val="TAC"/>
              <w:rPr>
                <w:rFonts w:cs="Arial"/>
                <w:szCs w:val="18"/>
                <w:lang w:eastAsia="zh-CN"/>
              </w:rPr>
            </w:pPr>
            <w:r>
              <w:rPr>
                <w:rFonts w:cs="Arial"/>
                <w:szCs w:val="18"/>
                <w:lang w:eastAsia="zh-CN"/>
              </w:rPr>
              <w:t>DC_n66A-n261O</w:t>
            </w:r>
          </w:p>
          <w:p w:rsidR="005A5D59" w:rsidRDefault="005A5D59" w:rsidP="0094633A">
            <w:pPr>
              <w:pStyle w:val="TAC"/>
              <w:rPr>
                <w:rFonts w:cs="Arial"/>
                <w:szCs w:val="18"/>
                <w:lang w:eastAsia="zh-CN"/>
              </w:rPr>
            </w:pPr>
            <w:r>
              <w:rPr>
                <w:rFonts w:cs="Arial"/>
                <w:szCs w:val="18"/>
                <w:lang w:eastAsia="zh-CN"/>
              </w:rPr>
              <w:t>DC_n66A-n261P</w:t>
            </w:r>
          </w:p>
          <w:p w:rsidR="005A5D59" w:rsidRDefault="005A5D59" w:rsidP="0094633A">
            <w:pPr>
              <w:pStyle w:val="TAC"/>
              <w:rPr>
                <w:rFonts w:cs="Arial"/>
              </w:rPr>
            </w:pPr>
            <w:r>
              <w:rPr>
                <w:rFonts w:cs="Arial"/>
                <w:szCs w:val="18"/>
                <w:lang w:eastAsia="zh-CN"/>
              </w:rPr>
              <w:t>DC_n66A-n261Q</w:t>
            </w:r>
          </w:p>
        </w:tc>
        <w:tc>
          <w:tcPr>
            <w:tcW w:w="4253" w:type="dxa"/>
          </w:tcPr>
          <w:p w:rsidR="005A5D59" w:rsidRDefault="005A5D59" w:rsidP="0094633A">
            <w:pPr>
              <w:pStyle w:val="TAC"/>
              <w:rPr>
                <w:rFonts w:cs="Arial"/>
                <w:szCs w:val="18"/>
              </w:rPr>
            </w:pPr>
            <w:r>
              <w:rPr>
                <w:rFonts w:cs="Arial"/>
                <w:szCs w:val="18"/>
              </w:rPr>
              <w:t>DC_n66A-n261A</w:t>
            </w:r>
          </w:p>
          <w:p w:rsidR="005A5D59" w:rsidRDefault="005A5D59" w:rsidP="0094633A">
            <w:pPr>
              <w:pStyle w:val="TAC"/>
              <w:rPr>
                <w:rFonts w:cs="Arial"/>
                <w:szCs w:val="18"/>
              </w:rPr>
            </w:pPr>
            <w:r>
              <w:rPr>
                <w:rFonts w:cs="Arial"/>
                <w:szCs w:val="18"/>
              </w:rPr>
              <w:t>DC_n66A_n261G</w:t>
            </w:r>
          </w:p>
          <w:p w:rsidR="005A5D59" w:rsidRDefault="005A5D59" w:rsidP="0094633A">
            <w:pPr>
              <w:pStyle w:val="TAC"/>
              <w:rPr>
                <w:rFonts w:cs="Arial"/>
                <w:szCs w:val="18"/>
              </w:rPr>
            </w:pPr>
            <w:r>
              <w:rPr>
                <w:rFonts w:cs="Arial"/>
                <w:szCs w:val="18"/>
              </w:rPr>
              <w:t>DC_n66A_n261H</w:t>
            </w:r>
          </w:p>
          <w:p w:rsidR="005A5D59" w:rsidRDefault="005A5D59" w:rsidP="0094633A">
            <w:pPr>
              <w:pStyle w:val="TAC"/>
              <w:rPr>
                <w:rFonts w:cs="Arial"/>
              </w:rPr>
            </w:pPr>
            <w:r>
              <w:rPr>
                <w:rFonts w:cs="Arial"/>
                <w:szCs w:val="18"/>
              </w:rPr>
              <w:t>DC_n66A_n261I</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DC_n66A-n261(2A)</w:t>
            </w:r>
          </w:p>
          <w:p w:rsidR="005A5D59" w:rsidRDefault="005A5D59" w:rsidP="0094633A">
            <w:pPr>
              <w:pStyle w:val="TAC"/>
              <w:rPr>
                <w:rFonts w:cs="Arial"/>
                <w:szCs w:val="18"/>
              </w:rPr>
            </w:pPr>
            <w:r>
              <w:rPr>
                <w:rFonts w:cs="Arial"/>
                <w:szCs w:val="18"/>
              </w:rPr>
              <w:t>DC_n66A-n261(3A)</w:t>
            </w:r>
          </w:p>
          <w:p w:rsidR="005A5D59" w:rsidRDefault="005A5D59" w:rsidP="0094633A">
            <w:pPr>
              <w:pStyle w:val="TAC"/>
              <w:rPr>
                <w:rFonts w:cs="Arial"/>
                <w:szCs w:val="18"/>
              </w:rPr>
            </w:pPr>
            <w:r>
              <w:rPr>
                <w:rFonts w:cs="Arial"/>
                <w:szCs w:val="18"/>
              </w:rPr>
              <w:t>DC_n66A-n261(4A)</w:t>
            </w:r>
          </w:p>
          <w:p w:rsidR="005A5D59" w:rsidRDefault="005A5D59" w:rsidP="0094633A">
            <w:pPr>
              <w:pStyle w:val="TAC"/>
              <w:rPr>
                <w:rFonts w:cs="Arial"/>
                <w:szCs w:val="18"/>
              </w:rPr>
            </w:pPr>
            <w:r>
              <w:rPr>
                <w:rFonts w:cs="Arial"/>
                <w:szCs w:val="18"/>
              </w:rPr>
              <w:t>DC_n66A-n261(2G)</w:t>
            </w:r>
          </w:p>
          <w:p w:rsidR="005A5D59" w:rsidRDefault="005A5D59" w:rsidP="0094633A">
            <w:pPr>
              <w:pStyle w:val="TAC"/>
              <w:rPr>
                <w:rFonts w:cs="Arial"/>
                <w:szCs w:val="18"/>
              </w:rPr>
            </w:pPr>
            <w:r>
              <w:rPr>
                <w:rFonts w:cs="Arial"/>
                <w:szCs w:val="18"/>
              </w:rPr>
              <w:t>DC_n66A-n261(2H)</w:t>
            </w:r>
          </w:p>
          <w:p w:rsidR="005A5D59" w:rsidRDefault="005A5D59" w:rsidP="0094633A">
            <w:pPr>
              <w:pStyle w:val="TAC"/>
              <w:rPr>
                <w:rFonts w:cs="Arial"/>
                <w:szCs w:val="18"/>
              </w:rPr>
            </w:pPr>
            <w:r>
              <w:rPr>
                <w:rFonts w:cs="Arial"/>
                <w:szCs w:val="18"/>
              </w:rPr>
              <w:t>DC_n66A-n261(2I)</w:t>
            </w:r>
          </w:p>
          <w:p w:rsidR="005A5D59" w:rsidRDefault="005A5D59" w:rsidP="0094633A">
            <w:pPr>
              <w:pStyle w:val="TAC"/>
              <w:rPr>
                <w:rFonts w:cs="Arial"/>
                <w:szCs w:val="18"/>
              </w:rPr>
            </w:pPr>
            <w:r>
              <w:rPr>
                <w:rFonts w:cs="Arial"/>
                <w:szCs w:val="18"/>
              </w:rPr>
              <w:t>DC_n66A-n261(A-G)</w:t>
            </w:r>
          </w:p>
          <w:p w:rsidR="005A5D59" w:rsidRDefault="005A5D59" w:rsidP="0094633A">
            <w:pPr>
              <w:pStyle w:val="TAC"/>
              <w:rPr>
                <w:rFonts w:cs="Arial"/>
                <w:szCs w:val="18"/>
              </w:rPr>
            </w:pPr>
            <w:r>
              <w:rPr>
                <w:rFonts w:cs="Arial"/>
                <w:szCs w:val="18"/>
              </w:rPr>
              <w:t>DC_n66A-n261(A-H)</w:t>
            </w:r>
          </w:p>
          <w:p w:rsidR="005A5D59" w:rsidRDefault="005A5D59" w:rsidP="0094633A">
            <w:pPr>
              <w:pStyle w:val="TAC"/>
              <w:rPr>
                <w:rFonts w:cs="Arial"/>
                <w:szCs w:val="18"/>
              </w:rPr>
            </w:pPr>
            <w:r>
              <w:rPr>
                <w:rFonts w:cs="Arial"/>
                <w:szCs w:val="18"/>
              </w:rPr>
              <w:t>DC_n66A-n261(A-I)</w:t>
            </w:r>
          </w:p>
          <w:p w:rsidR="005A5D59" w:rsidRDefault="005A5D59" w:rsidP="0094633A">
            <w:pPr>
              <w:pStyle w:val="TAC"/>
              <w:rPr>
                <w:rFonts w:cs="Arial"/>
                <w:szCs w:val="18"/>
              </w:rPr>
            </w:pPr>
            <w:r>
              <w:rPr>
                <w:rFonts w:cs="Arial"/>
                <w:szCs w:val="18"/>
              </w:rPr>
              <w:t>DC_n66A-n261(A-J)</w:t>
            </w:r>
          </w:p>
          <w:p w:rsidR="005A5D59" w:rsidRDefault="005A5D59" w:rsidP="0094633A">
            <w:pPr>
              <w:pStyle w:val="TAC"/>
              <w:rPr>
                <w:rFonts w:cs="Arial"/>
                <w:szCs w:val="18"/>
              </w:rPr>
            </w:pPr>
            <w:r>
              <w:rPr>
                <w:rFonts w:cs="Arial"/>
                <w:szCs w:val="18"/>
              </w:rPr>
              <w:t>DC_n66A-n261(A-K)</w:t>
            </w:r>
          </w:p>
          <w:p w:rsidR="005A5D59" w:rsidRDefault="005A5D59" w:rsidP="0094633A">
            <w:pPr>
              <w:pStyle w:val="TAC"/>
              <w:rPr>
                <w:rFonts w:cs="Arial"/>
                <w:szCs w:val="18"/>
              </w:rPr>
            </w:pPr>
            <w:r>
              <w:rPr>
                <w:rFonts w:cs="Arial"/>
                <w:szCs w:val="18"/>
              </w:rPr>
              <w:t>DC_n66A-n261(A-L)</w:t>
            </w:r>
          </w:p>
          <w:p w:rsidR="005A5D59" w:rsidRDefault="005A5D59" w:rsidP="0094633A">
            <w:pPr>
              <w:pStyle w:val="TAC"/>
              <w:rPr>
                <w:rFonts w:cs="Arial"/>
                <w:szCs w:val="18"/>
              </w:rPr>
            </w:pPr>
            <w:r>
              <w:rPr>
                <w:rFonts w:cs="Arial"/>
                <w:szCs w:val="18"/>
              </w:rPr>
              <w:t>DC_n66A-n261(G-H)</w:t>
            </w:r>
          </w:p>
          <w:p w:rsidR="005A5D59" w:rsidRDefault="005A5D59" w:rsidP="0094633A">
            <w:pPr>
              <w:pStyle w:val="TAC"/>
              <w:rPr>
                <w:rFonts w:cs="Arial"/>
                <w:szCs w:val="18"/>
              </w:rPr>
            </w:pPr>
            <w:r>
              <w:rPr>
                <w:rFonts w:cs="Arial"/>
                <w:szCs w:val="18"/>
              </w:rPr>
              <w:t>DC_n66A-n261(H-I)</w:t>
            </w:r>
          </w:p>
          <w:p w:rsidR="005A5D59" w:rsidRDefault="005A5D59" w:rsidP="0094633A">
            <w:pPr>
              <w:pStyle w:val="TAC"/>
              <w:rPr>
                <w:rFonts w:cs="Arial"/>
                <w:szCs w:val="18"/>
              </w:rPr>
            </w:pPr>
            <w:r>
              <w:rPr>
                <w:rFonts w:cs="Arial"/>
                <w:szCs w:val="18"/>
              </w:rPr>
              <w:t>DC_n66A-n261(G-I)</w:t>
            </w:r>
          </w:p>
          <w:p w:rsidR="005A5D59" w:rsidRDefault="005A5D59" w:rsidP="0094633A">
            <w:pPr>
              <w:pStyle w:val="TAC"/>
              <w:rPr>
                <w:rFonts w:cs="Arial"/>
                <w:szCs w:val="18"/>
              </w:rPr>
            </w:pPr>
            <w:r>
              <w:rPr>
                <w:rFonts w:cs="Arial"/>
                <w:szCs w:val="18"/>
              </w:rPr>
              <w:t>DC_n66A-n261(A-G-H)</w:t>
            </w:r>
          </w:p>
          <w:p w:rsidR="005A5D59" w:rsidRDefault="005A5D59" w:rsidP="0094633A">
            <w:pPr>
              <w:pStyle w:val="TAC"/>
              <w:rPr>
                <w:rFonts w:cs="Arial"/>
                <w:szCs w:val="18"/>
              </w:rPr>
            </w:pPr>
            <w:r>
              <w:rPr>
                <w:rFonts w:cs="Arial"/>
                <w:szCs w:val="18"/>
              </w:rPr>
              <w:t>DC_n66A-n261(A-G-I)</w:t>
            </w:r>
          </w:p>
          <w:p w:rsidR="005A5D59" w:rsidRDefault="005A5D59" w:rsidP="0094633A">
            <w:pPr>
              <w:pStyle w:val="TAC"/>
              <w:rPr>
                <w:rFonts w:cs="Arial"/>
                <w:szCs w:val="18"/>
              </w:rPr>
            </w:pPr>
            <w:r>
              <w:rPr>
                <w:rFonts w:cs="Arial"/>
                <w:szCs w:val="18"/>
              </w:rPr>
              <w:t>DC_n66A-n261(2A-H)</w:t>
            </w:r>
          </w:p>
          <w:p w:rsidR="005A5D59" w:rsidRDefault="005A5D59" w:rsidP="0094633A">
            <w:pPr>
              <w:pStyle w:val="TAC"/>
              <w:rPr>
                <w:rFonts w:cs="Arial"/>
                <w:szCs w:val="18"/>
              </w:rPr>
            </w:pPr>
            <w:r>
              <w:rPr>
                <w:rFonts w:cs="Arial"/>
                <w:szCs w:val="18"/>
              </w:rPr>
              <w:t>DC_n66A-n261(2A-G)</w:t>
            </w:r>
          </w:p>
          <w:p w:rsidR="005A5D59" w:rsidRDefault="005A5D59" w:rsidP="0094633A">
            <w:pPr>
              <w:pStyle w:val="TAC"/>
              <w:rPr>
                <w:rFonts w:cs="Arial"/>
                <w:szCs w:val="18"/>
              </w:rPr>
            </w:pPr>
            <w:r>
              <w:rPr>
                <w:rFonts w:cs="Arial"/>
                <w:szCs w:val="18"/>
              </w:rPr>
              <w:t>DC_n66A-n261(2A-I)</w:t>
            </w:r>
          </w:p>
          <w:p w:rsidR="005A5D59" w:rsidRDefault="005A5D59" w:rsidP="0094633A">
            <w:pPr>
              <w:pStyle w:val="TAC"/>
              <w:rPr>
                <w:rFonts w:cs="Arial"/>
                <w:szCs w:val="18"/>
              </w:rPr>
            </w:pPr>
            <w:r>
              <w:rPr>
                <w:rFonts w:cs="Arial"/>
                <w:szCs w:val="18"/>
              </w:rPr>
              <w:t>DC_n66A-n261(A-2G)</w:t>
            </w:r>
          </w:p>
        </w:tc>
        <w:tc>
          <w:tcPr>
            <w:tcW w:w="4253" w:type="dxa"/>
          </w:tcPr>
          <w:p w:rsidR="005A5D59" w:rsidRDefault="005A5D59" w:rsidP="0094633A">
            <w:pPr>
              <w:pStyle w:val="TAC"/>
              <w:rPr>
                <w:rFonts w:cs="Arial"/>
                <w:szCs w:val="18"/>
              </w:rPr>
            </w:pPr>
            <w:r>
              <w:rPr>
                <w:rFonts w:cs="Arial"/>
                <w:szCs w:val="18"/>
              </w:rPr>
              <w:t>DC_n66A-n261A</w:t>
            </w:r>
          </w:p>
          <w:p w:rsidR="005A5D59" w:rsidRDefault="005A5D59" w:rsidP="0094633A">
            <w:pPr>
              <w:pStyle w:val="TAC"/>
              <w:rPr>
                <w:rFonts w:cs="Arial"/>
                <w:szCs w:val="18"/>
              </w:rPr>
            </w:pPr>
            <w:r>
              <w:rPr>
                <w:rFonts w:cs="Arial"/>
                <w:szCs w:val="18"/>
              </w:rPr>
              <w:t>DC_n66A-n261G</w:t>
            </w:r>
          </w:p>
          <w:p w:rsidR="005A5D59" w:rsidRDefault="005A5D59" w:rsidP="0094633A">
            <w:pPr>
              <w:pStyle w:val="TAC"/>
              <w:rPr>
                <w:rFonts w:cs="Arial"/>
                <w:szCs w:val="18"/>
              </w:rPr>
            </w:pPr>
            <w:r>
              <w:rPr>
                <w:rFonts w:cs="Arial"/>
                <w:szCs w:val="18"/>
              </w:rPr>
              <w:t>DC_n66A-n261H</w:t>
            </w:r>
          </w:p>
          <w:p w:rsidR="005A5D59" w:rsidRDefault="005A5D59" w:rsidP="0094633A">
            <w:pPr>
              <w:pStyle w:val="TAC"/>
              <w:rPr>
                <w:rFonts w:cs="Arial"/>
                <w:szCs w:val="18"/>
              </w:rPr>
            </w:pPr>
            <w:r>
              <w:rPr>
                <w:rFonts w:cs="Arial"/>
                <w:szCs w:val="18"/>
              </w:rPr>
              <w:t>DC_n66A-n261I</w:t>
            </w:r>
          </w:p>
        </w:tc>
      </w:tr>
      <w:tr w:rsidR="005A5D59" w:rsidRPr="00EF5447" w:rsidTr="0094633A">
        <w:trPr>
          <w:trHeight w:val="187"/>
          <w:jc w:val="center"/>
        </w:trPr>
        <w:tc>
          <w:tcPr>
            <w:tcW w:w="3827" w:type="dxa"/>
          </w:tcPr>
          <w:p w:rsidR="005A5D59" w:rsidRPr="00EF5447" w:rsidRDefault="005A5D59" w:rsidP="0094633A">
            <w:pPr>
              <w:pStyle w:val="TAC"/>
              <w:rPr>
                <w:lang w:eastAsia="fi-FI"/>
              </w:rPr>
            </w:pPr>
            <w:r w:rsidRPr="00EF5447">
              <w:rPr>
                <w:lang w:eastAsia="zh-CN"/>
              </w:rPr>
              <w:t>DC</w:t>
            </w:r>
            <w:r w:rsidRPr="00EF5447">
              <w:t>_n77A-n257A</w:t>
            </w:r>
            <w:r w:rsidRPr="008A2A38">
              <w:rPr>
                <w:vertAlign w:val="superscript"/>
                <w:lang w:eastAsia="ja-JP"/>
              </w:rPr>
              <w:t>1</w:t>
            </w:r>
          </w:p>
          <w:p w:rsidR="005A5D59" w:rsidRPr="00EF5447" w:rsidRDefault="005A5D59" w:rsidP="0094633A">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rsidR="005A5D59" w:rsidRPr="00EF5447" w:rsidRDefault="005A5D59" w:rsidP="0094633A">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rsidR="005A5D59" w:rsidRPr="00EF5447" w:rsidRDefault="005A5D59" w:rsidP="0094633A">
            <w:pPr>
              <w:pStyle w:val="TAC"/>
            </w:pPr>
            <w:r w:rsidRPr="00EF5447">
              <w:rPr>
                <w:lang w:eastAsia="zh-CN"/>
              </w:rPr>
              <w:t>DC</w:t>
            </w:r>
            <w:r w:rsidRPr="00EF5447">
              <w:t>_n77A-n257</w:t>
            </w:r>
            <w:r w:rsidRPr="00EF5447">
              <w:rPr>
                <w:lang w:eastAsia="zh-CN"/>
              </w:rPr>
              <w:t>F</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rsidR="005A5D59" w:rsidRPr="00EF5447" w:rsidRDefault="005A5D59" w:rsidP="0094633A">
            <w:pPr>
              <w:pStyle w:val="TAC"/>
            </w:pPr>
            <w:r w:rsidRPr="00EF5447">
              <w:rPr>
                <w:lang w:eastAsia="zh-CN"/>
              </w:rPr>
              <w:t>DC</w:t>
            </w:r>
            <w:r w:rsidRPr="00EF5447">
              <w:t>_n77</w:t>
            </w:r>
            <w:r w:rsidRPr="00EF5447">
              <w:rPr>
                <w:lang w:eastAsia="zh-CN"/>
              </w:rPr>
              <w:t>C</w:t>
            </w:r>
            <w:r w:rsidRPr="00EF5447">
              <w:t>-n257</w:t>
            </w:r>
            <w:r w:rsidRPr="00EF5447">
              <w:rPr>
                <w:lang w:eastAsia="zh-CN"/>
              </w:rPr>
              <w:t>A</w:t>
            </w:r>
          </w:p>
          <w:p w:rsidR="005A5D59" w:rsidRPr="002B5601" w:rsidRDefault="005A5D59" w:rsidP="0094633A">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rsidR="005A5D59" w:rsidRPr="002B5601" w:rsidRDefault="005A5D59" w:rsidP="0094633A">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rsidR="005A5D59" w:rsidRPr="00EF5447" w:rsidRDefault="005A5D59" w:rsidP="0094633A">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rsidR="005A5D59" w:rsidRPr="00EF5447" w:rsidRDefault="005A5D59" w:rsidP="0094633A">
            <w:pPr>
              <w:pStyle w:val="TAC"/>
            </w:pPr>
            <w:r w:rsidRPr="00EF5447">
              <w:rPr>
                <w:lang w:eastAsia="zh-CN"/>
              </w:rPr>
              <w:t>DC</w:t>
            </w:r>
            <w:r w:rsidRPr="00EF5447">
              <w:t>_n77A-n257A</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G</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H</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I</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L</w:t>
            </w:r>
          </w:p>
          <w:p w:rsidR="005A5D59" w:rsidRPr="00EF5447" w:rsidRDefault="005A5D59" w:rsidP="0094633A">
            <w:pPr>
              <w:pStyle w:val="TAC"/>
              <w:rPr>
                <w:lang w:eastAsia="ja-JP"/>
              </w:rPr>
            </w:pPr>
            <w:r w:rsidRPr="00EF5447">
              <w:rPr>
                <w:lang w:eastAsia="zh-CN"/>
              </w:rPr>
              <w:t>DC</w:t>
            </w:r>
            <w:r w:rsidRPr="00EF5447">
              <w:t>_n77A-n257</w:t>
            </w:r>
            <w:r w:rsidRPr="00EF5447">
              <w:rPr>
                <w:lang w:eastAsia="zh-CN"/>
              </w:rPr>
              <w:t>M</w:t>
            </w:r>
          </w:p>
        </w:tc>
      </w:tr>
      <w:tr w:rsidR="005A5D59" w:rsidRPr="00EF5447" w:rsidTr="0094633A">
        <w:trPr>
          <w:trHeight w:val="187"/>
          <w:jc w:val="center"/>
        </w:trPr>
        <w:tc>
          <w:tcPr>
            <w:tcW w:w="3827" w:type="dxa"/>
          </w:tcPr>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rsidR="005A5D59" w:rsidRDefault="005A5D59" w:rsidP="0094633A">
            <w:pPr>
              <w:keepNext/>
              <w:keepLines/>
              <w:spacing w:after="0"/>
              <w:jc w:val="center"/>
              <w:rPr>
                <w:rFonts w:ascii="Arial" w:hAnsi="Arial"/>
                <w:sz w:val="18"/>
                <w:lang w:eastAsia="zh-CN"/>
              </w:rPr>
            </w:pPr>
            <w:r>
              <w:rPr>
                <w:rFonts w:ascii="Arial" w:hAnsi="Arial"/>
                <w:sz w:val="18"/>
                <w:lang w:eastAsia="zh-CN"/>
              </w:rPr>
              <w:t>DC_n77(2A)-n257D</w:t>
            </w:r>
          </w:p>
          <w:p w:rsidR="005A5D59" w:rsidRDefault="005A5D59" w:rsidP="0094633A">
            <w:pPr>
              <w:keepNext/>
              <w:keepLines/>
              <w:spacing w:after="0"/>
              <w:jc w:val="center"/>
              <w:rPr>
                <w:rFonts w:ascii="Arial" w:hAnsi="Arial"/>
                <w:sz w:val="18"/>
                <w:lang w:eastAsia="zh-CN"/>
              </w:rPr>
            </w:pPr>
            <w:r>
              <w:rPr>
                <w:rFonts w:ascii="Arial" w:hAnsi="Arial"/>
                <w:sz w:val="18"/>
                <w:lang w:eastAsia="zh-CN"/>
              </w:rPr>
              <w:t>DC_n77(2A)-n257E</w:t>
            </w:r>
          </w:p>
          <w:p w:rsidR="005A5D59" w:rsidRDefault="005A5D59" w:rsidP="0094633A">
            <w:pPr>
              <w:keepNext/>
              <w:keepLines/>
              <w:spacing w:after="0"/>
              <w:jc w:val="center"/>
              <w:rPr>
                <w:rFonts w:ascii="Arial" w:hAnsi="Arial"/>
                <w:sz w:val="18"/>
                <w:lang w:eastAsia="zh-CN"/>
              </w:rPr>
            </w:pPr>
            <w:r>
              <w:rPr>
                <w:rFonts w:ascii="Arial" w:hAnsi="Arial"/>
                <w:sz w:val="18"/>
                <w:lang w:eastAsia="zh-CN"/>
              </w:rPr>
              <w:t>DC_n77(2A)-n257F</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rsidR="005A5D59" w:rsidRPr="00EF5447" w:rsidRDefault="005A5D59" w:rsidP="0094633A">
            <w:pPr>
              <w:pStyle w:val="TAC"/>
              <w:rPr>
                <w:lang w:eastAsia="zh-CN"/>
              </w:rPr>
            </w:pPr>
            <w:r w:rsidRPr="00EF5447">
              <w:rPr>
                <w:lang w:eastAsia="zh-CN"/>
              </w:rPr>
              <w:t>DC</w:t>
            </w:r>
            <w:r w:rsidRPr="00EF5447">
              <w:t>_n77A-n257A</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G</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H</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I</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L</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M</w:t>
            </w:r>
          </w:p>
        </w:tc>
      </w:tr>
      <w:tr w:rsidR="005A5D59" w:rsidRPr="00EF5447" w:rsidTr="0094633A">
        <w:trPr>
          <w:trHeight w:val="187"/>
          <w:jc w:val="center"/>
        </w:trPr>
        <w:tc>
          <w:tcPr>
            <w:tcW w:w="3827" w:type="dxa"/>
          </w:tcPr>
          <w:p w:rsidR="005A5D59" w:rsidRDefault="005A5D59" w:rsidP="0094633A">
            <w:pPr>
              <w:keepNext/>
              <w:keepLines/>
              <w:spacing w:after="0"/>
              <w:jc w:val="center"/>
              <w:rPr>
                <w:rFonts w:ascii="Arial" w:hAnsi="Arial"/>
                <w:sz w:val="18"/>
              </w:rPr>
            </w:pPr>
            <w:r>
              <w:rPr>
                <w:rFonts w:ascii="Arial" w:hAnsi="Arial"/>
                <w:sz w:val="18"/>
              </w:rPr>
              <w:t>DC_n77(3A)-n257A</w:t>
            </w:r>
          </w:p>
          <w:p w:rsidR="005A5D59" w:rsidRDefault="005A5D59" w:rsidP="0094633A">
            <w:pPr>
              <w:keepNext/>
              <w:keepLines/>
              <w:spacing w:after="0"/>
              <w:jc w:val="center"/>
              <w:rPr>
                <w:rFonts w:ascii="Arial" w:hAnsi="Arial"/>
                <w:sz w:val="18"/>
              </w:rPr>
            </w:pPr>
            <w:r>
              <w:rPr>
                <w:rFonts w:ascii="Arial" w:hAnsi="Arial"/>
                <w:sz w:val="18"/>
              </w:rPr>
              <w:t>DC_n77(3A)-n257G</w:t>
            </w:r>
          </w:p>
          <w:p w:rsidR="005A5D59" w:rsidRDefault="005A5D59" w:rsidP="0094633A">
            <w:pPr>
              <w:keepNext/>
              <w:keepLines/>
              <w:spacing w:after="0"/>
              <w:jc w:val="center"/>
              <w:rPr>
                <w:rFonts w:ascii="Arial" w:hAnsi="Arial"/>
                <w:sz w:val="18"/>
              </w:rPr>
            </w:pPr>
            <w:r>
              <w:rPr>
                <w:rFonts w:ascii="Arial" w:hAnsi="Arial"/>
                <w:sz w:val="18"/>
              </w:rPr>
              <w:t>DC_n77(3A)-n257H</w:t>
            </w:r>
          </w:p>
          <w:p w:rsidR="005A5D59" w:rsidRDefault="005A5D59" w:rsidP="0094633A">
            <w:pPr>
              <w:pStyle w:val="TAC"/>
              <w:rPr>
                <w:rFonts w:cs="Arial"/>
                <w:szCs w:val="18"/>
              </w:rPr>
            </w:pPr>
            <w:r>
              <w:t>DC_n77(3A)-n257I</w:t>
            </w:r>
          </w:p>
        </w:tc>
        <w:tc>
          <w:tcPr>
            <w:tcW w:w="4253" w:type="dxa"/>
          </w:tcPr>
          <w:p w:rsidR="005A5D59" w:rsidRDefault="005A5D59" w:rsidP="0094633A">
            <w:pPr>
              <w:keepNext/>
              <w:keepLines/>
              <w:spacing w:after="0"/>
              <w:jc w:val="center"/>
              <w:rPr>
                <w:rFonts w:ascii="Arial" w:hAnsi="Arial"/>
                <w:sz w:val="18"/>
              </w:rPr>
            </w:pPr>
            <w:r>
              <w:rPr>
                <w:rFonts w:ascii="Arial" w:hAnsi="Arial"/>
                <w:sz w:val="18"/>
              </w:rPr>
              <w:t>DC_n77A-n257A</w:t>
            </w:r>
          </w:p>
          <w:p w:rsidR="005A5D59" w:rsidRDefault="005A5D59" w:rsidP="0094633A">
            <w:pPr>
              <w:keepNext/>
              <w:keepLines/>
              <w:spacing w:after="0"/>
              <w:jc w:val="center"/>
              <w:rPr>
                <w:rFonts w:ascii="Arial" w:hAnsi="Arial"/>
                <w:sz w:val="18"/>
              </w:rPr>
            </w:pPr>
            <w:r>
              <w:rPr>
                <w:rFonts w:ascii="Arial" w:hAnsi="Arial"/>
                <w:sz w:val="18"/>
              </w:rPr>
              <w:t>DC_n77A-n257G</w:t>
            </w:r>
          </w:p>
          <w:p w:rsidR="005A5D59" w:rsidRDefault="005A5D59" w:rsidP="0094633A">
            <w:pPr>
              <w:keepNext/>
              <w:keepLines/>
              <w:spacing w:after="0"/>
              <w:jc w:val="center"/>
              <w:rPr>
                <w:rFonts w:ascii="Arial" w:hAnsi="Arial"/>
                <w:sz w:val="18"/>
              </w:rPr>
            </w:pPr>
            <w:r>
              <w:rPr>
                <w:rFonts w:ascii="Arial" w:hAnsi="Arial"/>
                <w:sz w:val="18"/>
              </w:rPr>
              <w:t>DC_n77A-n257H</w:t>
            </w:r>
          </w:p>
          <w:p w:rsidR="005A5D59" w:rsidRDefault="005A5D59" w:rsidP="0094633A">
            <w:pPr>
              <w:pStyle w:val="TAC"/>
              <w:rPr>
                <w:rFonts w:cs="Arial"/>
                <w:szCs w:val="18"/>
              </w:rPr>
            </w:pPr>
            <w:r>
              <w:t>DC_n77A-n257I</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DC_n77A-n260A</w:t>
            </w:r>
          </w:p>
          <w:p w:rsidR="005A5D59" w:rsidRDefault="005A5D59" w:rsidP="0094633A">
            <w:pPr>
              <w:pStyle w:val="TAC"/>
              <w:rPr>
                <w:rFonts w:cs="Arial"/>
                <w:szCs w:val="18"/>
              </w:rPr>
            </w:pPr>
            <w:r>
              <w:rPr>
                <w:rFonts w:cs="Arial"/>
                <w:szCs w:val="18"/>
              </w:rPr>
              <w:t>DC_n77A-n260G</w:t>
            </w:r>
          </w:p>
          <w:p w:rsidR="005A5D59" w:rsidRDefault="005A5D59" w:rsidP="0094633A">
            <w:pPr>
              <w:pStyle w:val="TAC"/>
              <w:rPr>
                <w:rFonts w:cs="Arial"/>
                <w:szCs w:val="18"/>
              </w:rPr>
            </w:pPr>
            <w:r>
              <w:rPr>
                <w:rFonts w:cs="Arial"/>
                <w:szCs w:val="18"/>
              </w:rPr>
              <w:t>DC_n77A-n260H</w:t>
            </w:r>
          </w:p>
          <w:p w:rsidR="005A5D59" w:rsidRDefault="005A5D59" w:rsidP="0094633A">
            <w:pPr>
              <w:pStyle w:val="TAC"/>
              <w:rPr>
                <w:rFonts w:cs="Arial"/>
                <w:szCs w:val="18"/>
              </w:rPr>
            </w:pPr>
            <w:r>
              <w:rPr>
                <w:rFonts w:cs="Arial"/>
                <w:szCs w:val="18"/>
              </w:rPr>
              <w:t>DC_n77A-n260I</w:t>
            </w:r>
          </w:p>
          <w:p w:rsidR="005A5D59" w:rsidRDefault="005A5D59" w:rsidP="0094633A">
            <w:pPr>
              <w:pStyle w:val="TAC"/>
              <w:rPr>
                <w:rFonts w:cs="Arial"/>
                <w:szCs w:val="18"/>
              </w:rPr>
            </w:pPr>
            <w:r>
              <w:rPr>
                <w:rFonts w:cs="Arial"/>
                <w:szCs w:val="18"/>
              </w:rPr>
              <w:lastRenderedPageBreak/>
              <w:t>DC_n77A-n260J</w:t>
            </w:r>
          </w:p>
          <w:p w:rsidR="005A5D59" w:rsidRDefault="005A5D59" w:rsidP="0094633A">
            <w:pPr>
              <w:pStyle w:val="TAC"/>
              <w:rPr>
                <w:rFonts w:cs="Arial"/>
                <w:szCs w:val="18"/>
              </w:rPr>
            </w:pPr>
            <w:r>
              <w:rPr>
                <w:rFonts w:cs="Arial"/>
                <w:szCs w:val="18"/>
              </w:rPr>
              <w:t>DC_n77A-n260K</w:t>
            </w:r>
          </w:p>
          <w:p w:rsidR="005A5D59" w:rsidRDefault="005A5D59" w:rsidP="0094633A">
            <w:pPr>
              <w:pStyle w:val="TAC"/>
              <w:rPr>
                <w:rFonts w:cs="Arial"/>
                <w:szCs w:val="18"/>
              </w:rPr>
            </w:pPr>
            <w:r>
              <w:rPr>
                <w:rFonts w:cs="Arial"/>
                <w:szCs w:val="18"/>
              </w:rPr>
              <w:t>DC_n77A-n260L</w:t>
            </w:r>
          </w:p>
          <w:p w:rsidR="005A5D59" w:rsidRDefault="005A5D59" w:rsidP="0094633A">
            <w:pPr>
              <w:pStyle w:val="TAC"/>
              <w:rPr>
                <w:rFonts w:cs="Arial"/>
                <w:szCs w:val="18"/>
              </w:rPr>
            </w:pPr>
            <w:r>
              <w:rPr>
                <w:rFonts w:cs="Arial"/>
                <w:szCs w:val="18"/>
              </w:rPr>
              <w:t>DC_n77A-n260M</w:t>
            </w:r>
          </w:p>
          <w:p w:rsidR="005A5D59" w:rsidRDefault="005A5D59" w:rsidP="0094633A">
            <w:pPr>
              <w:pStyle w:val="afffc"/>
              <w:jc w:val="center"/>
              <w:rPr>
                <w:rFonts w:ascii="Arial" w:hAnsi="Arial" w:cs="Arial"/>
                <w:sz w:val="18"/>
                <w:szCs w:val="18"/>
              </w:rPr>
            </w:pPr>
            <w:r>
              <w:rPr>
                <w:rFonts w:ascii="Arial" w:hAnsi="Arial" w:cs="Arial"/>
                <w:sz w:val="18"/>
                <w:szCs w:val="18"/>
              </w:rPr>
              <w:t>DC_n77C-n260A</w:t>
            </w:r>
          </w:p>
          <w:p w:rsidR="005A5D59" w:rsidRDefault="005A5D59" w:rsidP="0094633A">
            <w:pPr>
              <w:pStyle w:val="afffc"/>
              <w:jc w:val="center"/>
              <w:rPr>
                <w:rFonts w:ascii="Arial" w:hAnsi="Arial" w:cs="Arial"/>
                <w:sz w:val="18"/>
                <w:szCs w:val="18"/>
              </w:rPr>
            </w:pPr>
            <w:r>
              <w:rPr>
                <w:rFonts w:ascii="Arial" w:hAnsi="Arial" w:cs="Arial"/>
                <w:sz w:val="18"/>
                <w:szCs w:val="18"/>
              </w:rPr>
              <w:t>DC_n77C-n260G</w:t>
            </w:r>
          </w:p>
          <w:p w:rsidR="005A5D59" w:rsidRDefault="005A5D59" w:rsidP="0094633A">
            <w:pPr>
              <w:pStyle w:val="afffc"/>
              <w:jc w:val="center"/>
              <w:rPr>
                <w:rFonts w:ascii="Arial" w:hAnsi="Arial" w:cs="Arial"/>
                <w:sz w:val="18"/>
                <w:szCs w:val="18"/>
              </w:rPr>
            </w:pPr>
            <w:r>
              <w:rPr>
                <w:rFonts w:ascii="Arial" w:hAnsi="Arial" w:cs="Arial"/>
                <w:sz w:val="18"/>
                <w:szCs w:val="18"/>
              </w:rPr>
              <w:t>DC_n77C-n260H</w:t>
            </w:r>
          </w:p>
          <w:p w:rsidR="005A5D59" w:rsidRDefault="005A5D59" w:rsidP="0094633A">
            <w:pPr>
              <w:pStyle w:val="afffc"/>
              <w:jc w:val="center"/>
              <w:rPr>
                <w:rFonts w:ascii="Arial" w:hAnsi="Arial" w:cs="Arial"/>
                <w:sz w:val="18"/>
                <w:szCs w:val="18"/>
              </w:rPr>
            </w:pPr>
            <w:r>
              <w:rPr>
                <w:rFonts w:ascii="Arial" w:hAnsi="Arial" w:cs="Arial"/>
                <w:sz w:val="18"/>
                <w:szCs w:val="18"/>
              </w:rPr>
              <w:t>DC_n77C-n260I</w:t>
            </w:r>
          </w:p>
          <w:p w:rsidR="005A5D59" w:rsidRDefault="005A5D59" w:rsidP="0094633A">
            <w:pPr>
              <w:pStyle w:val="afffc"/>
              <w:jc w:val="center"/>
              <w:rPr>
                <w:rFonts w:ascii="Arial" w:hAnsi="Arial" w:cs="Arial"/>
                <w:sz w:val="18"/>
                <w:szCs w:val="18"/>
              </w:rPr>
            </w:pPr>
            <w:r>
              <w:rPr>
                <w:rFonts w:ascii="Arial" w:hAnsi="Arial" w:cs="Arial"/>
                <w:sz w:val="18"/>
                <w:szCs w:val="18"/>
              </w:rPr>
              <w:t>DC_n77C-n260J</w:t>
            </w:r>
          </w:p>
          <w:p w:rsidR="005A5D59" w:rsidRDefault="005A5D59" w:rsidP="0094633A">
            <w:pPr>
              <w:pStyle w:val="afffc"/>
              <w:jc w:val="center"/>
              <w:rPr>
                <w:rFonts w:ascii="Arial" w:hAnsi="Arial" w:cs="Arial"/>
                <w:sz w:val="18"/>
                <w:szCs w:val="18"/>
              </w:rPr>
            </w:pPr>
            <w:r>
              <w:rPr>
                <w:rFonts w:ascii="Arial" w:hAnsi="Arial" w:cs="Arial"/>
                <w:sz w:val="18"/>
                <w:szCs w:val="18"/>
              </w:rPr>
              <w:t>DC_n77C-n260K</w:t>
            </w:r>
          </w:p>
          <w:p w:rsidR="005A5D59" w:rsidRDefault="005A5D59" w:rsidP="0094633A">
            <w:pPr>
              <w:pStyle w:val="afffc"/>
              <w:jc w:val="center"/>
              <w:rPr>
                <w:rFonts w:ascii="Arial" w:hAnsi="Arial" w:cs="Arial"/>
                <w:sz w:val="18"/>
                <w:szCs w:val="18"/>
              </w:rPr>
            </w:pPr>
            <w:r>
              <w:rPr>
                <w:rFonts w:ascii="Arial" w:hAnsi="Arial" w:cs="Arial"/>
                <w:sz w:val="18"/>
                <w:szCs w:val="18"/>
              </w:rPr>
              <w:t>DC_n77C-n260L</w:t>
            </w:r>
          </w:p>
          <w:p w:rsidR="005A5D59" w:rsidRPr="00EF5447" w:rsidRDefault="005A5D59" w:rsidP="0094633A">
            <w:pPr>
              <w:pStyle w:val="TAC"/>
              <w:rPr>
                <w:lang w:eastAsia="zh-CN"/>
              </w:rPr>
            </w:pPr>
            <w:r>
              <w:rPr>
                <w:rFonts w:cs="Arial"/>
                <w:szCs w:val="18"/>
              </w:rPr>
              <w:t>DC_n77C-n260M</w:t>
            </w:r>
          </w:p>
        </w:tc>
        <w:tc>
          <w:tcPr>
            <w:tcW w:w="4253" w:type="dxa"/>
          </w:tcPr>
          <w:p w:rsidR="005A5D59" w:rsidRDefault="005A5D59" w:rsidP="0094633A">
            <w:pPr>
              <w:pStyle w:val="TAC"/>
              <w:rPr>
                <w:rFonts w:cs="Arial"/>
                <w:szCs w:val="18"/>
              </w:rPr>
            </w:pPr>
            <w:r>
              <w:rPr>
                <w:rFonts w:cs="Arial"/>
                <w:szCs w:val="18"/>
              </w:rPr>
              <w:lastRenderedPageBreak/>
              <w:t>DC_n77A-n260A</w:t>
            </w:r>
          </w:p>
          <w:p w:rsidR="005A5D59" w:rsidRDefault="005A5D59" w:rsidP="0094633A">
            <w:pPr>
              <w:pStyle w:val="TAC"/>
              <w:rPr>
                <w:rFonts w:cs="Arial"/>
                <w:szCs w:val="18"/>
              </w:rPr>
            </w:pPr>
            <w:r>
              <w:rPr>
                <w:rFonts w:cs="Arial"/>
                <w:szCs w:val="18"/>
              </w:rPr>
              <w:t>DC_n77A-n260G</w:t>
            </w:r>
          </w:p>
          <w:p w:rsidR="005A5D59" w:rsidRDefault="005A5D59" w:rsidP="0094633A">
            <w:pPr>
              <w:pStyle w:val="TAC"/>
              <w:rPr>
                <w:rFonts w:cs="Arial"/>
                <w:szCs w:val="18"/>
              </w:rPr>
            </w:pPr>
            <w:r>
              <w:rPr>
                <w:rFonts w:cs="Arial"/>
                <w:szCs w:val="18"/>
              </w:rPr>
              <w:t>DC_n77A-n260H</w:t>
            </w:r>
          </w:p>
          <w:p w:rsidR="005A5D59" w:rsidRPr="00EF5447" w:rsidRDefault="005A5D59" w:rsidP="0094633A">
            <w:pPr>
              <w:pStyle w:val="TAC"/>
              <w:rPr>
                <w:lang w:eastAsia="zh-CN"/>
              </w:rPr>
            </w:pPr>
            <w:r>
              <w:rPr>
                <w:rFonts w:cs="Arial"/>
                <w:szCs w:val="18"/>
              </w:rPr>
              <w:t>DC_n77A-n260I</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lastRenderedPageBreak/>
              <w:t>DC_n77(2A)-n260A</w:t>
            </w:r>
          </w:p>
          <w:p w:rsidR="005A5D59" w:rsidRDefault="005A5D59" w:rsidP="0094633A">
            <w:pPr>
              <w:pStyle w:val="TAC"/>
              <w:rPr>
                <w:lang w:eastAsia="ja-JP"/>
              </w:rPr>
            </w:pPr>
            <w:r>
              <w:rPr>
                <w:lang w:eastAsia="ja-JP"/>
              </w:rPr>
              <w:t>DC_n77(2A)-n260G</w:t>
            </w:r>
          </w:p>
          <w:p w:rsidR="005A5D59" w:rsidRDefault="005A5D59" w:rsidP="0094633A">
            <w:pPr>
              <w:pStyle w:val="TAC"/>
              <w:rPr>
                <w:lang w:eastAsia="ja-JP"/>
              </w:rPr>
            </w:pPr>
            <w:r>
              <w:rPr>
                <w:lang w:eastAsia="ja-JP"/>
              </w:rPr>
              <w:t>DC_n77(2A)-n260H</w:t>
            </w:r>
          </w:p>
          <w:p w:rsidR="005A5D59" w:rsidRDefault="005A5D59" w:rsidP="0094633A">
            <w:pPr>
              <w:pStyle w:val="TAC"/>
              <w:rPr>
                <w:lang w:eastAsia="ja-JP"/>
              </w:rPr>
            </w:pPr>
            <w:r>
              <w:rPr>
                <w:lang w:eastAsia="ja-JP"/>
              </w:rPr>
              <w:t>DC_n77(2A)-n260I</w:t>
            </w:r>
          </w:p>
          <w:p w:rsidR="005A5D59" w:rsidRDefault="005A5D59" w:rsidP="0094633A">
            <w:pPr>
              <w:pStyle w:val="TAC"/>
              <w:rPr>
                <w:lang w:eastAsia="ja-JP"/>
              </w:rPr>
            </w:pPr>
            <w:r>
              <w:rPr>
                <w:lang w:eastAsia="ja-JP"/>
              </w:rPr>
              <w:t>DC_n77(2A)-n260J</w:t>
            </w:r>
          </w:p>
          <w:p w:rsidR="005A5D59" w:rsidRDefault="005A5D59" w:rsidP="0094633A">
            <w:pPr>
              <w:pStyle w:val="TAC"/>
              <w:rPr>
                <w:lang w:eastAsia="ja-JP"/>
              </w:rPr>
            </w:pPr>
            <w:r>
              <w:rPr>
                <w:lang w:eastAsia="ja-JP"/>
              </w:rPr>
              <w:t>DC_n77(2A)-n260K</w:t>
            </w:r>
          </w:p>
          <w:p w:rsidR="005A5D59" w:rsidRDefault="005A5D59" w:rsidP="0094633A">
            <w:pPr>
              <w:pStyle w:val="TAC"/>
              <w:rPr>
                <w:lang w:eastAsia="ja-JP"/>
              </w:rPr>
            </w:pPr>
            <w:r>
              <w:rPr>
                <w:lang w:eastAsia="ja-JP"/>
              </w:rPr>
              <w:t>DC_n77(2A)-n260L</w:t>
            </w:r>
          </w:p>
          <w:p w:rsidR="005A5D59" w:rsidRPr="00EF5447" w:rsidRDefault="005A5D59" w:rsidP="0094633A">
            <w:pPr>
              <w:pStyle w:val="TAC"/>
              <w:rPr>
                <w:rFonts w:cs="Arial"/>
                <w:szCs w:val="18"/>
                <w:lang w:eastAsia="zh-CN"/>
              </w:rPr>
            </w:pPr>
            <w:r>
              <w:rPr>
                <w:lang w:eastAsia="ja-JP"/>
              </w:rPr>
              <w:t>DC_n77(2A)-n260M</w:t>
            </w:r>
          </w:p>
        </w:tc>
        <w:tc>
          <w:tcPr>
            <w:tcW w:w="4253" w:type="dxa"/>
          </w:tcPr>
          <w:p w:rsidR="005A5D59" w:rsidRDefault="005A5D59" w:rsidP="0094633A">
            <w:pPr>
              <w:pStyle w:val="TAC"/>
              <w:rPr>
                <w:lang w:eastAsia="ja-JP"/>
              </w:rPr>
            </w:pPr>
            <w:r>
              <w:rPr>
                <w:lang w:eastAsia="ja-JP"/>
              </w:rPr>
              <w:t>DC_n77(2A)</w:t>
            </w:r>
          </w:p>
          <w:p w:rsidR="005A5D59" w:rsidRDefault="005A5D59" w:rsidP="0094633A">
            <w:pPr>
              <w:pStyle w:val="TAC"/>
              <w:rPr>
                <w:lang w:eastAsia="ja-JP"/>
              </w:rPr>
            </w:pPr>
            <w:r>
              <w:rPr>
                <w:lang w:eastAsia="ja-JP"/>
              </w:rPr>
              <w:t>DC_n77A-n260A</w:t>
            </w:r>
          </w:p>
          <w:p w:rsidR="005A5D59" w:rsidRDefault="005A5D59" w:rsidP="0094633A">
            <w:pPr>
              <w:pStyle w:val="TAC"/>
              <w:rPr>
                <w:lang w:eastAsia="ja-JP"/>
              </w:rPr>
            </w:pPr>
            <w:r>
              <w:rPr>
                <w:lang w:eastAsia="ja-JP"/>
              </w:rPr>
              <w:t>DC_n77A-n260G</w:t>
            </w:r>
          </w:p>
          <w:p w:rsidR="005A5D59" w:rsidRDefault="005A5D59" w:rsidP="0094633A">
            <w:pPr>
              <w:pStyle w:val="TAC"/>
              <w:rPr>
                <w:lang w:eastAsia="ja-JP"/>
              </w:rPr>
            </w:pPr>
            <w:r>
              <w:rPr>
                <w:lang w:eastAsia="ja-JP"/>
              </w:rPr>
              <w:t>DC_n77A-n260H</w:t>
            </w:r>
          </w:p>
          <w:p w:rsidR="005A5D59" w:rsidRDefault="005A5D59" w:rsidP="0094633A">
            <w:pPr>
              <w:pStyle w:val="TAC"/>
              <w:rPr>
                <w:lang w:eastAsia="ja-JP"/>
              </w:rPr>
            </w:pPr>
            <w:r>
              <w:rPr>
                <w:lang w:eastAsia="ja-JP"/>
              </w:rPr>
              <w:t>DC_n77A-n260I</w:t>
            </w:r>
          </w:p>
          <w:p w:rsidR="005A5D59" w:rsidRDefault="005A5D59" w:rsidP="0094633A">
            <w:pPr>
              <w:pStyle w:val="TAC"/>
              <w:rPr>
                <w:lang w:eastAsia="ja-JP"/>
              </w:rPr>
            </w:pPr>
            <w:r>
              <w:rPr>
                <w:lang w:eastAsia="ja-JP"/>
              </w:rPr>
              <w:t>DC_n77A-n260J</w:t>
            </w:r>
          </w:p>
          <w:p w:rsidR="005A5D59" w:rsidRDefault="005A5D59" w:rsidP="0094633A">
            <w:pPr>
              <w:pStyle w:val="TAC"/>
              <w:rPr>
                <w:lang w:eastAsia="ja-JP"/>
              </w:rPr>
            </w:pPr>
            <w:r>
              <w:rPr>
                <w:lang w:eastAsia="ja-JP"/>
              </w:rPr>
              <w:t>DC_n77A-n260K</w:t>
            </w:r>
          </w:p>
          <w:p w:rsidR="005A5D59" w:rsidRDefault="005A5D59" w:rsidP="0094633A">
            <w:pPr>
              <w:pStyle w:val="TAC"/>
              <w:rPr>
                <w:lang w:eastAsia="ja-JP"/>
              </w:rPr>
            </w:pPr>
            <w:r>
              <w:rPr>
                <w:lang w:eastAsia="ja-JP"/>
              </w:rPr>
              <w:t>DC_n77A-n260L</w:t>
            </w:r>
          </w:p>
          <w:p w:rsidR="005A5D59" w:rsidRPr="00EF5447" w:rsidRDefault="005A5D59" w:rsidP="0094633A">
            <w:pPr>
              <w:pStyle w:val="TAC"/>
              <w:rPr>
                <w:rFonts w:cs="Arial"/>
                <w:szCs w:val="18"/>
                <w:lang w:eastAsia="zh-CN"/>
              </w:rPr>
            </w:pPr>
            <w:r>
              <w:rPr>
                <w:lang w:eastAsia="ja-JP"/>
              </w:rPr>
              <w:t>DC_n77A-n260M</w:t>
            </w:r>
          </w:p>
        </w:tc>
      </w:tr>
      <w:tr w:rsidR="005A5D59" w:rsidRPr="00EF5447" w:rsidTr="0094633A">
        <w:trPr>
          <w:trHeight w:val="187"/>
          <w:jc w:val="center"/>
        </w:trPr>
        <w:tc>
          <w:tcPr>
            <w:tcW w:w="3827" w:type="dxa"/>
          </w:tcPr>
          <w:p w:rsidR="005A5D59" w:rsidRPr="00EF5447" w:rsidRDefault="005A5D59" w:rsidP="0094633A">
            <w:pPr>
              <w:pStyle w:val="TAC"/>
              <w:rPr>
                <w:rFonts w:cs="Arial"/>
                <w:szCs w:val="18"/>
                <w:lang w:eastAsia="zh-CN"/>
              </w:rPr>
            </w:pPr>
            <w:r w:rsidRPr="00EF5447">
              <w:rPr>
                <w:rFonts w:cs="Arial"/>
                <w:szCs w:val="18"/>
                <w:lang w:eastAsia="zh-CN"/>
              </w:rPr>
              <w:t>DC_n77A-n261A</w:t>
            </w:r>
          </w:p>
          <w:p w:rsidR="005A5D59" w:rsidRPr="00EF5447" w:rsidRDefault="005A5D59" w:rsidP="0094633A">
            <w:pPr>
              <w:pStyle w:val="TAC"/>
              <w:rPr>
                <w:rFonts w:eastAsia="Yu Mincho" w:cs="Arial"/>
                <w:szCs w:val="18"/>
              </w:rPr>
            </w:pPr>
            <w:r w:rsidRPr="00EF5447">
              <w:rPr>
                <w:rFonts w:eastAsia="Yu Mincho" w:cs="Arial"/>
                <w:szCs w:val="18"/>
              </w:rPr>
              <w:t>DC_n77A-n261G</w:t>
            </w:r>
          </w:p>
          <w:p w:rsidR="005A5D59" w:rsidRPr="00EF5447" w:rsidRDefault="005A5D59" w:rsidP="0094633A">
            <w:pPr>
              <w:pStyle w:val="TAC"/>
              <w:rPr>
                <w:rFonts w:eastAsia="Yu Mincho" w:cs="Arial"/>
                <w:szCs w:val="18"/>
              </w:rPr>
            </w:pPr>
            <w:r w:rsidRPr="00EF5447">
              <w:rPr>
                <w:rFonts w:eastAsia="Yu Mincho" w:cs="Arial"/>
                <w:szCs w:val="18"/>
              </w:rPr>
              <w:t>DC_n77A-n261H</w:t>
            </w:r>
          </w:p>
          <w:p w:rsidR="005A5D59" w:rsidRPr="00EF5447" w:rsidRDefault="005A5D59" w:rsidP="0094633A">
            <w:pPr>
              <w:pStyle w:val="TAC"/>
              <w:rPr>
                <w:rFonts w:eastAsia="Yu Mincho" w:cs="Arial"/>
                <w:szCs w:val="18"/>
              </w:rPr>
            </w:pPr>
            <w:r w:rsidRPr="00EF5447">
              <w:rPr>
                <w:rFonts w:eastAsia="Yu Mincho" w:cs="Arial"/>
                <w:szCs w:val="18"/>
              </w:rPr>
              <w:t>DC_n77A-n261I</w:t>
            </w:r>
          </w:p>
          <w:p w:rsidR="005A5D59" w:rsidRPr="00EF5447" w:rsidRDefault="005A5D59" w:rsidP="0094633A">
            <w:pPr>
              <w:pStyle w:val="TAC"/>
              <w:rPr>
                <w:rFonts w:cs="Arial"/>
                <w:szCs w:val="18"/>
                <w:lang w:eastAsia="zh-CN"/>
              </w:rPr>
            </w:pPr>
            <w:r w:rsidRPr="00EF5447">
              <w:rPr>
                <w:rFonts w:cs="Arial"/>
                <w:szCs w:val="18"/>
                <w:lang w:eastAsia="zh-CN"/>
              </w:rPr>
              <w:t>DC_n77A-n261J</w:t>
            </w:r>
          </w:p>
          <w:p w:rsidR="005A5D59" w:rsidRPr="00EF5447" w:rsidRDefault="005A5D59" w:rsidP="0094633A">
            <w:pPr>
              <w:pStyle w:val="TAC"/>
              <w:rPr>
                <w:rFonts w:cs="Arial"/>
                <w:szCs w:val="18"/>
                <w:lang w:eastAsia="zh-CN"/>
              </w:rPr>
            </w:pPr>
            <w:r w:rsidRPr="00EF5447">
              <w:rPr>
                <w:rFonts w:cs="Arial"/>
                <w:szCs w:val="18"/>
                <w:lang w:eastAsia="zh-CN"/>
              </w:rPr>
              <w:t>DC_n77A-n261K</w:t>
            </w:r>
          </w:p>
          <w:p w:rsidR="005A5D59" w:rsidRPr="00EF5447" w:rsidRDefault="005A5D59" w:rsidP="0094633A">
            <w:pPr>
              <w:pStyle w:val="TAC"/>
              <w:rPr>
                <w:rFonts w:cs="Arial"/>
                <w:szCs w:val="18"/>
                <w:lang w:eastAsia="zh-CN"/>
              </w:rPr>
            </w:pPr>
            <w:r w:rsidRPr="00EF5447">
              <w:rPr>
                <w:rFonts w:cs="Arial"/>
                <w:szCs w:val="18"/>
                <w:lang w:eastAsia="zh-CN"/>
              </w:rPr>
              <w:t>DC_n77A-n261L</w:t>
            </w:r>
          </w:p>
          <w:p w:rsidR="005A5D59" w:rsidRDefault="005A5D59" w:rsidP="0094633A">
            <w:pPr>
              <w:pStyle w:val="TAC"/>
              <w:rPr>
                <w:rFonts w:cs="Arial"/>
                <w:szCs w:val="18"/>
                <w:lang w:eastAsia="zh-CN"/>
              </w:rPr>
            </w:pPr>
            <w:r>
              <w:rPr>
                <w:rFonts w:cs="Arial"/>
                <w:szCs w:val="18"/>
                <w:lang w:eastAsia="zh-CN"/>
              </w:rPr>
              <w:t>DC_n77A-n261M</w:t>
            </w:r>
          </w:p>
          <w:p w:rsidR="005A5D59" w:rsidRDefault="005A5D59" w:rsidP="0094633A">
            <w:pPr>
              <w:pStyle w:val="TAC"/>
              <w:rPr>
                <w:rFonts w:cs="Arial"/>
                <w:szCs w:val="18"/>
              </w:rPr>
            </w:pPr>
            <w:r>
              <w:rPr>
                <w:rFonts w:cs="Arial"/>
                <w:szCs w:val="18"/>
              </w:rPr>
              <w:t>DC_n77C-n261A</w:t>
            </w:r>
          </w:p>
          <w:p w:rsidR="005A5D59" w:rsidRDefault="005A5D59" w:rsidP="0094633A">
            <w:pPr>
              <w:pStyle w:val="TAC"/>
              <w:rPr>
                <w:rFonts w:cs="Arial"/>
                <w:szCs w:val="18"/>
              </w:rPr>
            </w:pPr>
            <w:r>
              <w:rPr>
                <w:rFonts w:cs="Arial"/>
                <w:szCs w:val="18"/>
              </w:rPr>
              <w:t>DC_n77C-n261I</w:t>
            </w:r>
          </w:p>
          <w:p w:rsidR="005A5D59" w:rsidRDefault="005A5D59" w:rsidP="0094633A">
            <w:pPr>
              <w:pStyle w:val="TAC"/>
              <w:rPr>
                <w:rFonts w:cs="Arial"/>
                <w:szCs w:val="18"/>
              </w:rPr>
            </w:pPr>
            <w:r>
              <w:rPr>
                <w:rFonts w:cs="Arial"/>
                <w:szCs w:val="18"/>
              </w:rPr>
              <w:t>DC_n77C-n261J</w:t>
            </w:r>
          </w:p>
          <w:p w:rsidR="005A5D59" w:rsidRDefault="005A5D59" w:rsidP="0094633A">
            <w:pPr>
              <w:pStyle w:val="TAC"/>
              <w:rPr>
                <w:rFonts w:cs="Arial"/>
                <w:szCs w:val="18"/>
              </w:rPr>
            </w:pPr>
            <w:r>
              <w:rPr>
                <w:rFonts w:cs="Arial"/>
                <w:szCs w:val="18"/>
              </w:rPr>
              <w:t>DC_n77C-n261K</w:t>
            </w:r>
          </w:p>
          <w:p w:rsidR="005A5D59" w:rsidRDefault="005A5D59" w:rsidP="0094633A">
            <w:pPr>
              <w:pStyle w:val="TAC"/>
              <w:rPr>
                <w:rFonts w:cs="Arial"/>
                <w:szCs w:val="18"/>
              </w:rPr>
            </w:pPr>
            <w:r>
              <w:rPr>
                <w:rFonts w:cs="Arial"/>
                <w:szCs w:val="18"/>
              </w:rPr>
              <w:t>DC_n77C-n261L</w:t>
            </w:r>
          </w:p>
          <w:p w:rsidR="005A5D59" w:rsidRPr="00EF5447" w:rsidRDefault="005A5D59" w:rsidP="0094633A">
            <w:pPr>
              <w:pStyle w:val="TAC"/>
              <w:rPr>
                <w:lang w:eastAsia="zh-CN"/>
              </w:rPr>
            </w:pPr>
            <w:r>
              <w:rPr>
                <w:rFonts w:cs="Arial"/>
                <w:szCs w:val="18"/>
              </w:rPr>
              <w:t>DC_n77C-n261M</w:t>
            </w:r>
          </w:p>
        </w:tc>
        <w:tc>
          <w:tcPr>
            <w:tcW w:w="4253" w:type="dxa"/>
          </w:tcPr>
          <w:p w:rsidR="005A5D59" w:rsidRPr="00EF5447" w:rsidRDefault="005A5D59" w:rsidP="0094633A">
            <w:pPr>
              <w:pStyle w:val="TAC"/>
              <w:rPr>
                <w:rFonts w:cs="Arial"/>
                <w:szCs w:val="18"/>
                <w:lang w:eastAsia="zh-CN"/>
              </w:rPr>
            </w:pPr>
            <w:r w:rsidRPr="00EF5447">
              <w:rPr>
                <w:rFonts w:cs="Arial"/>
                <w:szCs w:val="18"/>
                <w:lang w:eastAsia="zh-CN"/>
              </w:rPr>
              <w:t>DC_n77A-n261A</w:t>
            </w:r>
          </w:p>
          <w:p w:rsidR="005A5D59" w:rsidRPr="00EF5447" w:rsidRDefault="005A5D59" w:rsidP="0094633A">
            <w:pPr>
              <w:pStyle w:val="TAC"/>
              <w:rPr>
                <w:rFonts w:eastAsia="Yu Mincho" w:cs="Arial"/>
                <w:szCs w:val="18"/>
              </w:rPr>
            </w:pPr>
            <w:r w:rsidRPr="00EF5447">
              <w:rPr>
                <w:rFonts w:eastAsia="Yu Mincho" w:cs="Arial"/>
                <w:szCs w:val="18"/>
              </w:rPr>
              <w:t>DC_n77A-n261G</w:t>
            </w:r>
          </w:p>
          <w:p w:rsidR="005A5D59" w:rsidRPr="00EF5447" w:rsidRDefault="005A5D59" w:rsidP="0094633A">
            <w:pPr>
              <w:pStyle w:val="TAC"/>
              <w:rPr>
                <w:rFonts w:eastAsia="Yu Mincho" w:cs="Arial"/>
                <w:szCs w:val="18"/>
              </w:rPr>
            </w:pPr>
            <w:r w:rsidRPr="00EF5447">
              <w:rPr>
                <w:rFonts w:eastAsia="Yu Mincho" w:cs="Arial"/>
                <w:szCs w:val="18"/>
              </w:rPr>
              <w:t>DC_n77A-n261H</w:t>
            </w:r>
          </w:p>
          <w:p w:rsidR="005A5D59" w:rsidRPr="00EF5447" w:rsidRDefault="005A5D59" w:rsidP="0094633A">
            <w:pPr>
              <w:pStyle w:val="TAC"/>
              <w:rPr>
                <w:rFonts w:eastAsia="Yu Mincho" w:cs="Arial"/>
                <w:szCs w:val="18"/>
              </w:rPr>
            </w:pPr>
            <w:r w:rsidRPr="00EF5447">
              <w:rPr>
                <w:rFonts w:eastAsia="Yu Mincho" w:cs="Arial"/>
                <w:szCs w:val="18"/>
              </w:rPr>
              <w:t>DC_n77A-n261I</w:t>
            </w:r>
          </w:p>
          <w:p w:rsidR="005A5D59" w:rsidRPr="00EF5447" w:rsidRDefault="005A5D59" w:rsidP="0094633A">
            <w:pPr>
              <w:pStyle w:val="TAC"/>
              <w:rPr>
                <w:rFonts w:cs="Arial"/>
                <w:szCs w:val="18"/>
                <w:lang w:eastAsia="zh-CN"/>
              </w:rPr>
            </w:pPr>
            <w:r w:rsidRPr="00EF5447">
              <w:rPr>
                <w:rFonts w:cs="Arial"/>
                <w:szCs w:val="18"/>
                <w:lang w:eastAsia="zh-CN"/>
              </w:rPr>
              <w:t>DC_n77A-n261J</w:t>
            </w:r>
          </w:p>
          <w:p w:rsidR="005A5D59" w:rsidRPr="00EF5447" w:rsidRDefault="005A5D59" w:rsidP="0094633A">
            <w:pPr>
              <w:pStyle w:val="TAC"/>
              <w:rPr>
                <w:rFonts w:cs="Arial"/>
                <w:szCs w:val="18"/>
                <w:lang w:eastAsia="zh-CN"/>
              </w:rPr>
            </w:pPr>
            <w:r w:rsidRPr="00EF5447">
              <w:rPr>
                <w:rFonts w:cs="Arial"/>
                <w:szCs w:val="18"/>
                <w:lang w:eastAsia="zh-CN"/>
              </w:rPr>
              <w:t>DC_n77A-n261K</w:t>
            </w:r>
          </w:p>
          <w:p w:rsidR="005A5D59" w:rsidRPr="00EF5447" w:rsidRDefault="005A5D59" w:rsidP="0094633A">
            <w:pPr>
              <w:pStyle w:val="TAC"/>
              <w:rPr>
                <w:rFonts w:cs="Arial"/>
                <w:szCs w:val="18"/>
                <w:lang w:eastAsia="zh-CN"/>
              </w:rPr>
            </w:pPr>
            <w:r w:rsidRPr="00EF5447">
              <w:rPr>
                <w:rFonts w:cs="Arial"/>
                <w:szCs w:val="18"/>
                <w:lang w:eastAsia="zh-CN"/>
              </w:rPr>
              <w:t>DC_n77A-n261L</w:t>
            </w:r>
          </w:p>
          <w:p w:rsidR="005A5D59" w:rsidRPr="00EF5447" w:rsidRDefault="005A5D59" w:rsidP="0094633A">
            <w:pPr>
              <w:pStyle w:val="TAC"/>
              <w:rPr>
                <w:lang w:eastAsia="zh-CN"/>
              </w:rPr>
            </w:pPr>
            <w:r w:rsidRPr="00EF5447">
              <w:rPr>
                <w:rFonts w:cs="Arial"/>
                <w:szCs w:val="18"/>
                <w:lang w:eastAsia="zh-CN"/>
              </w:rPr>
              <w:t>DC_n77A-n261M</w:t>
            </w:r>
          </w:p>
        </w:tc>
      </w:tr>
      <w:tr w:rsidR="005A5D59" w:rsidRPr="00EF5447" w:rsidTr="0094633A">
        <w:trPr>
          <w:trHeight w:val="187"/>
          <w:jc w:val="center"/>
        </w:trPr>
        <w:tc>
          <w:tcPr>
            <w:tcW w:w="3827" w:type="dxa"/>
          </w:tcPr>
          <w:p w:rsidR="005A5D59" w:rsidRPr="00EF5447" w:rsidRDefault="005A5D59" w:rsidP="0094633A">
            <w:pPr>
              <w:pStyle w:val="TAC"/>
              <w:rPr>
                <w:rFonts w:cs="Arial"/>
                <w:szCs w:val="18"/>
                <w:lang w:eastAsia="zh-CN"/>
              </w:rPr>
            </w:pPr>
            <w:r w:rsidRPr="00EF5447">
              <w:rPr>
                <w:rFonts w:cs="Arial"/>
                <w:szCs w:val="18"/>
                <w:lang w:eastAsia="zh-CN"/>
              </w:rPr>
              <w:t>DC_n77A-n261(2A)</w:t>
            </w:r>
          </w:p>
          <w:p w:rsidR="005A5D59" w:rsidRPr="00EF5447" w:rsidRDefault="005A5D59" w:rsidP="0094633A">
            <w:pPr>
              <w:pStyle w:val="TAC"/>
              <w:rPr>
                <w:rFonts w:cs="Arial"/>
                <w:szCs w:val="18"/>
                <w:lang w:eastAsia="zh-CN"/>
              </w:rPr>
            </w:pPr>
            <w:r w:rsidRPr="00EF5447">
              <w:rPr>
                <w:rFonts w:cs="Arial"/>
                <w:szCs w:val="18"/>
                <w:lang w:eastAsia="zh-CN"/>
              </w:rPr>
              <w:t>DC_n77A-n261(2G)</w:t>
            </w:r>
          </w:p>
          <w:p w:rsidR="005A5D59" w:rsidRPr="00EF5447" w:rsidRDefault="005A5D59" w:rsidP="0094633A">
            <w:pPr>
              <w:pStyle w:val="TAC"/>
              <w:rPr>
                <w:rFonts w:cs="Arial"/>
                <w:szCs w:val="18"/>
                <w:lang w:eastAsia="zh-CN"/>
              </w:rPr>
            </w:pPr>
            <w:r w:rsidRPr="00EF5447">
              <w:rPr>
                <w:rFonts w:cs="Arial"/>
                <w:szCs w:val="18"/>
                <w:lang w:eastAsia="zh-CN"/>
              </w:rPr>
              <w:t>DC_n77A-n261(2H)</w:t>
            </w:r>
          </w:p>
          <w:p w:rsidR="005A5D59" w:rsidRPr="00EF5447" w:rsidRDefault="005A5D59" w:rsidP="0094633A">
            <w:pPr>
              <w:pStyle w:val="TAC"/>
              <w:rPr>
                <w:rFonts w:cs="Arial"/>
                <w:szCs w:val="18"/>
                <w:lang w:eastAsia="zh-CN"/>
              </w:rPr>
            </w:pPr>
            <w:r w:rsidRPr="00EF5447">
              <w:rPr>
                <w:rFonts w:cs="Arial"/>
                <w:szCs w:val="18"/>
                <w:lang w:eastAsia="zh-CN"/>
              </w:rPr>
              <w:t>DC_n77A-n261(2I)</w:t>
            </w:r>
          </w:p>
          <w:p w:rsidR="005A5D59" w:rsidRPr="00EF5447" w:rsidRDefault="005A5D59" w:rsidP="0094633A">
            <w:pPr>
              <w:pStyle w:val="TAC"/>
              <w:rPr>
                <w:rFonts w:cs="Arial"/>
                <w:szCs w:val="18"/>
                <w:lang w:eastAsia="zh-CN"/>
              </w:rPr>
            </w:pPr>
            <w:r w:rsidRPr="00EF5447">
              <w:rPr>
                <w:rFonts w:cs="Arial"/>
                <w:szCs w:val="18"/>
                <w:lang w:eastAsia="zh-CN"/>
              </w:rPr>
              <w:t>DC_n77A-n261(3A)</w:t>
            </w:r>
          </w:p>
          <w:p w:rsidR="005A5D59" w:rsidRPr="00EF5447" w:rsidRDefault="005A5D59" w:rsidP="0094633A">
            <w:pPr>
              <w:pStyle w:val="TAC"/>
              <w:rPr>
                <w:lang w:eastAsia="zh-CN"/>
              </w:rPr>
            </w:pPr>
            <w:r w:rsidRPr="00EF5447">
              <w:rPr>
                <w:rFonts w:cs="Arial"/>
                <w:szCs w:val="18"/>
                <w:lang w:eastAsia="zh-CN"/>
              </w:rPr>
              <w:t>DC_n77A-n261(4A)</w:t>
            </w:r>
          </w:p>
        </w:tc>
        <w:tc>
          <w:tcPr>
            <w:tcW w:w="4253" w:type="dxa"/>
          </w:tcPr>
          <w:p w:rsidR="005A5D59" w:rsidRPr="00EF5447" w:rsidRDefault="005A5D59" w:rsidP="0094633A">
            <w:pPr>
              <w:pStyle w:val="TAC"/>
              <w:rPr>
                <w:lang w:eastAsia="zh-CN"/>
              </w:rPr>
            </w:pPr>
            <w:r w:rsidRPr="00EF5447">
              <w:rPr>
                <w:rFonts w:cs="Arial"/>
                <w:szCs w:val="18"/>
                <w:lang w:eastAsia="zh-CN"/>
              </w:rPr>
              <w:t>DC_n77A-n261A</w:t>
            </w:r>
          </w:p>
        </w:tc>
      </w:tr>
      <w:tr w:rsidR="005A5D59" w:rsidRPr="00EF5447" w:rsidTr="0094633A">
        <w:trPr>
          <w:trHeight w:val="187"/>
          <w:jc w:val="center"/>
        </w:trPr>
        <w:tc>
          <w:tcPr>
            <w:tcW w:w="3827" w:type="dxa"/>
          </w:tcPr>
          <w:p w:rsidR="005A5D59" w:rsidRPr="00EF5447" w:rsidRDefault="005A5D59" w:rsidP="0094633A">
            <w:pPr>
              <w:pStyle w:val="TAC"/>
              <w:rPr>
                <w:rFonts w:cs="Arial"/>
                <w:szCs w:val="18"/>
                <w:lang w:eastAsia="zh-CN"/>
              </w:rPr>
            </w:pPr>
            <w:r w:rsidRPr="00EF5447">
              <w:rPr>
                <w:rFonts w:cs="Arial"/>
                <w:szCs w:val="18"/>
                <w:lang w:eastAsia="zh-CN"/>
              </w:rPr>
              <w:t>DC_n77A-n261(A-G)</w:t>
            </w:r>
          </w:p>
          <w:p w:rsidR="005A5D59" w:rsidRPr="00EF5447" w:rsidRDefault="005A5D59" w:rsidP="0094633A">
            <w:pPr>
              <w:pStyle w:val="TAC"/>
              <w:rPr>
                <w:rFonts w:cs="Arial"/>
                <w:szCs w:val="18"/>
                <w:lang w:eastAsia="zh-CN"/>
              </w:rPr>
            </w:pPr>
            <w:r w:rsidRPr="00EF5447">
              <w:rPr>
                <w:rFonts w:cs="Arial"/>
                <w:szCs w:val="18"/>
                <w:lang w:eastAsia="zh-CN"/>
              </w:rPr>
              <w:t>DC_n77A-n261(A-H)</w:t>
            </w:r>
          </w:p>
          <w:p w:rsidR="005A5D59" w:rsidRPr="00EF5447" w:rsidRDefault="005A5D59" w:rsidP="0094633A">
            <w:pPr>
              <w:pStyle w:val="TAC"/>
              <w:rPr>
                <w:rFonts w:cs="Arial"/>
                <w:szCs w:val="18"/>
                <w:lang w:eastAsia="zh-CN"/>
              </w:rPr>
            </w:pPr>
            <w:r w:rsidRPr="00EF5447">
              <w:rPr>
                <w:rFonts w:cs="Arial"/>
                <w:szCs w:val="18"/>
                <w:lang w:eastAsia="zh-CN"/>
              </w:rPr>
              <w:t>DC_n77A-n261(A-I)</w:t>
            </w:r>
          </w:p>
          <w:p w:rsidR="005A5D59" w:rsidRPr="00EF5447" w:rsidRDefault="005A5D59" w:rsidP="0094633A">
            <w:pPr>
              <w:pStyle w:val="TAC"/>
              <w:rPr>
                <w:rFonts w:cs="Arial"/>
                <w:szCs w:val="18"/>
                <w:lang w:eastAsia="zh-CN"/>
              </w:rPr>
            </w:pPr>
            <w:r w:rsidRPr="00EF5447">
              <w:rPr>
                <w:rFonts w:cs="Arial"/>
                <w:szCs w:val="18"/>
                <w:lang w:eastAsia="zh-CN"/>
              </w:rPr>
              <w:t>DC_n77A-n261(G-H)</w:t>
            </w:r>
          </w:p>
          <w:p w:rsidR="005A5D59" w:rsidRPr="00EF5447" w:rsidRDefault="005A5D59" w:rsidP="0094633A">
            <w:pPr>
              <w:pStyle w:val="TAC"/>
              <w:rPr>
                <w:rFonts w:cs="Arial"/>
                <w:szCs w:val="18"/>
                <w:lang w:eastAsia="zh-CN"/>
              </w:rPr>
            </w:pPr>
            <w:r w:rsidRPr="00EF5447">
              <w:rPr>
                <w:rFonts w:cs="Arial"/>
                <w:szCs w:val="18"/>
                <w:lang w:eastAsia="zh-CN"/>
              </w:rPr>
              <w:t>DC_n77A-n261(G-I)</w:t>
            </w:r>
          </w:p>
          <w:p w:rsidR="005A5D59" w:rsidRDefault="005A5D59" w:rsidP="0094633A">
            <w:pPr>
              <w:pStyle w:val="TAC"/>
              <w:rPr>
                <w:rFonts w:cs="Arial"/>
                <w:szCs w:val="18"/>
                <w:lang w:eastAsia="zh-CN"/>
              </w:rPr>
            </w:pPr>
            <w:r w:rsidRPr="00EF5447">
              <w:rPr>
                <w:rFonts w:cs="Arial"/>
                <w:szCs w:val="18"/>
                <w:lang w:eastAsia="zh-CN"/>
              </w:rPr>
              <w:t>DC_n77A-n261(H-I)</w:t>
            </w:r>
          </w:p>
          <w:p w:rsidR="005A5D59" w:rsidRDefault="005A5D59" w:rsidP="0094633A">
            <w:pPr>
              <w:pStyle w:val="TAC"/>
              <w:rPr>
                <w:rFonts w:cs="Arial"/>
                <w:szCs w:val="18"/>
              </w:rPr>
            </w:pPr>
            <w:r>
              <w:rPr>
                <w:rFonts w:cs="Arial"/>
                <w:szCs w:val="18"/>
              </w:rPr>
              <w:t>DC_n77A-n261(A-J)</w:t>
            </w:r>
          </w:p>
          <w:p w:rsidR="005A5D59" w:rsidRDefault="005A5D59" w:rsidP="0094633A">
            <w:pPr>
              <w:pStyle w:val="TAC"/>
              <w:rPr>
                <w:rFonts w:cs="Arial"/>
                <w:szCs w:val="18"/>
              </w:rPr>
            </w:pPr>
            <w:r>
              <w:rPr>
                <w:rFonts w:cs="Arial"/>
                <w:szCs w:val="18"/>
              </w:rPr>
              <w:t>DC_n77A-n261(A-K)</w:t>
            </w:r>
          </w:p>
          <w:p w:rsidR="005A5D59" w:rsidRDefault="005A5D59" w:rsidP="0094633A">
            <w:pPr>
              <w:pStyle w:val="TAC"/>
              <w:rPr>
                <w:rFonts w:cs="Arial"/>
                <w:szCs w:val="18"/>
              </w:rPr>
            </w:pPr>
            <w:r>
              <w:rPr>
                <w:rFonts w:cs="Arial"/>
                <w:szCs w:val="18"/>
              </w:rPr>
              <w:t>DC_n77A-n261(A-L)</w:t>
            </w:r>
          </w:p>
          <w:p w:rsidR="005A5D59" w:rsidRDefault="005A5D59" w:rsidP="0094633A">
            <w:pPr>
              <w:pStyle w:val="TAC"/>
              <w:rPr>
                <w:rFonts w:cs="Arial"/>
                <w:szCs w:val="18"/>
              </w:rPr>
            </w:pPr>
            <w:r>
              <w:rPr>
                <w:rFonts w:cs="Arial"/>
                <w:szCs w:val="18"/>
              </w:rPr>
              <w:t>DC_n77A-n261(A-G-H)</w:t>
            </w:r>
          </w:p>
          <w:p w:rsidR="005A5D59" w:rsidRDefault="005A5D59" w:rsidP="0094633A">
            <w:pPr>
              <w:pStyle w:val="TAC"/>
              <w:rPr>
                <w:rFonts w:cs="Arial"/>
                <w:szCs w:val="18"/>
              </w:rPr>
            </w:pPr>
            <w:r>
              <w:rPr>
                <w:rFonts w:cs="Arial"/>
                <w:szCs w:val="18"/>
              </w:rPr>
              <w:t>DC_n77A-n261(A-G-I)</w:t>
            </w:r>
          </w:p>
          <w:p w:rsidR="005A5D59" w:rsidRDefault="005A5D59" w:rsidP="0094633A">
            <w:pPr>
              <w:pStyle w:val="TAC"/>
              <w:rPr>
                <w:rFonts w:cs="Arial"/>
                <w:szCs w:val="18"/>
              </w:rPr>
            </w:pPr>
            <w:r>
              <w:rPr>
                <w:rFonts w:cs="Arial"/>
                <w:szCs w:val="18"/>
              </w:rPr>
              <w:t>DC_n77A-n261(2A-H)</w:t>
            </w:r>
          </w:p>
          <w:p w:rsidR="005A5D59" w:rsidRDefault="005A5D59" w:rsidP="0094633A">
            <w:pPr>
              <w:pStyle w:val="TAC"/>
              <w:rPr>
                <w:rFonts w:cs="Arial"/>
                <w:szCs w:val="18"/>
              </w:rPr>
            </w:pPr>
            <w:r>
              <w:rPr>
                <w:rFonts w:cs="Arial"/>
                <w:szCs w:val="18"/>
              </w:rPr>
              <w:t>DC_n77A-n261(2A-G)</w:t>
            </w:r>
          </w:p>
          <w:p w:rsidR="005A5D59" w:rsidRDefault="005A5D59" w:rsidP="0094633A">
            <w:pPr>
              <w:pStyle w:val="TAC"/>
              <w:rPr>
                <w:rFonts w:cs="Arial"/>
                <w:szCs w:val="18"/>
              </w:rPr>
            </w:pPr>
            <w:r>
              <w:rPr>
                <w:rFonts w:cs="Arial"/>
                <w:szCs w:val="18"/>
              </w:rPr>
              <w:t>DC_n77A-n261(2A-I)</w:t>
            </w:r>
          </w:p>
          <w:p w:rsidR="005A5D59" w:rsidRPr="00EF5447" w:rsidRDefault="005A5D59" w:rsidP="0094633A">
            <w:pPr>
              <w:pStyle w:val="TAC"/>
              <w:rPr>
                <w:lang w:eastAsia="zh-CN"/>
              </w:rPr>
            </w:pPr>
            <w:r>
              <w:rPr>
                <w:rFonts w:cs="Arial"/>
                <w:szCs w:val="18"/>
              </w:rPr>
              <w:t>DC_n77A-n261(A-2G</w:t>
            </w:r>
            <w:r>
              <w:rPr>
                <w:rFonts w:cs="Arial" w:hint="eastAsia"/>
                <w:szCs w:val="18"/>
                <w:lang w:val="en-US" w:eastAsia="zh-CN"/>
              </w:rPr>
              <w:t>)</w:t>
            </w:r>
          </w:p>
        </w:tc>
        <w:tc>
          <w:tcPr>
            <w:tcW w:w="4253" w:type="dxa"/>
          </w:tcPr>
          <w:p w:rsidR="005A5D59" w:rsidRDefault="005A5D59" w:rsidP="0094633A">
            <w:pPr>
              <w:pStyle w:val="TAC"/>
              <w:rPr>
                <w:rFonts w:cs="Arial"/>
                <w:szCs w:val="18"/>
                <w:lang w:eastAsia="zh-CN"/>
              </w:rPr>
            </w:pPr>
            <w:r w:rsidRPr="00EF5447">
              <w:rPr>
                <w:rFonts w:cs="Arial"/>
                <w:szCs w:val="18"/>
                <w:lang w:eastAsia="zh-CN"/>
              </w:rPr>
              <w:t>DC_n77A-n261A</w:t>
            </w:r>
          </w:p>
          <w:p w:rsidR="005A5D59" w:rsidRDefault="005A5D59" w:rsidP="0094633A">
            <w:pPr>
              <w:pStyle w:val="TAC"/>
              <w:rPr>
                <w:rFonts w:cs="Arial"/>
                <w:szCs w:val="18"/>
              </w:rPr>
            </w:pPr>
            <w:r>
              <w:rPr>
                <w:rFonts w:cs="Arial"/>
                <w:szCs w:val="18"/>
              </w:rPr>
              <w:t>DC_n77A-n261G</w:t>
            </w:r>
          </w:p>
          <w:p w:rsidR="005A5D59" w:rsidRDefault="005A5D59" w:rsidP="0094633A">
            <w:pPr>
              <w:pStyle w:val="TAC"/>
              <w:rPr>
                <w:rFonts w:cs="Arial"/>
                <w:szCs w:val="18"/>
              </w:rPr>
            </w:pPr>
            <w:r>
              <w:rPr>
                <w:rFonts w:cs="Arial"/>
                <w:szCs w:val="18"/>
              </w:rPr>
              <w:t>DC_n77A-n261H</w:t>
            </w:r>
          </w:p>
          <w:p w:rsidR="005A5D59" w:rsidRPr="00EF5447" w:rsidRDefault="005A5D59" w:rsidP="0094633A">
            <w:pPr>
              <w:pStyle w:val="TAC"/>
              <w:rPr>
                <w:lang w:eastAsia="zh-CN"/>
              </w:rPr>
            </w:pPr>
            <w:r>
              <w:rPr>
                <w:rFonts w:cs="Arial"/>
                <w:szCs w:val="18"/>
              </w:rPr>
              <w:t>DC_n77A-n261I</w:t>
            </w:r>
          </w:p>
        </w:tc>
      </w:tr>
      <w:tr w:rsidR="005A5D59" w:rsidRPr="00EF5447" w:rsidTr="0094633A">
        <w:trPr>
          <w:trHeight w:val="187"/>
          <w:jc w:val="center"/>
        </w:trPr>
        <w:tc>
          <w:tcPr>
            <w:tcW w:w="3827" w:type="dxa"/>
          </w:tcPr>
          <w:p w:rsidR="005A5D59" w:rsidRPr="00EF5447" w:rsidRDefault="005A5D59" w:rsidP="0094633A">
            <w:pPr>
              <w:pStyle w:val="TAC"/>
            </w:pPr>
            <w:r w:rsidRPr="00EF5447">
              <w:rPr>
                <w:lang w:eastAsia="zh-CN"/>
              </w:rPr>
              <w:t>DC</w:t>
            </w:r>
            <w:r w:rsidRPr="00EF5447">
              <w:t>_n7</w:t>
            </w:r>
            <w:r w:rsidRPr="00EF5447">
              <w:rPr>
                <w:lang w:eastAsia="zh-CN"/>
              </w:rPr>
              <w:t>8</w:t>
            </w:r>
            <w:r w:rsidRPr="00EF5447">
              <w:t>A-n257A</w:t>
            </w:r>
          </w:p>
          <w:p w:rsidR="005A5D59" w:rsidRPr="00EF5447" w:rsidRDefault="005A5D59" w:rsidP="0094633A">
            <w:pPr>
              <w:pStyle w:val="TAC"/>
            </w:pPr>
            <w:r w:rsidRPr="00EF5447">
              <w:rPr>
                <w:lang w:eastAsia="zh-CN"/>
              </w:rPr>
              <w:t>DC</w:t>
            </w:r>
            <w:r w:rsidRPr="00EF5447">
              <w:t>_n7</w:t>
            </w:r>
            <w:r w:rsidRPr="00EF5447">
              <w:rPr>
                <w:lang w:eastAsia="zh-CN"/>
              </w:rPr>
              <w:t>8</w:t>
            </w:r>
            <w:r w:rsidRPr="00EF5447">
              <w:t>A-n257</w:t>
            </w:r>
            <w:r w:rsidRPr="00EF5447">
              <w:rPr>
                <w:lang w:eastAsia="zh-CN"/>
              </w:rPr>
              <w:t>D</w:t>
            </w:r>
          </w:p>
          <w:p w:rsidR="005A5D59" w:rsidRPr="00EF5447" w:rsidRDefault="005A5D59" w:rsidP="0094633A">
            <w:pPr>
              <w:pStyle w:val="TAC"/>
            </w:pPr>
            <w:r w:rsidRPr="00EF5447">
              <w:rPr>
                <w:lang w:eastAsia="zh-CN"/>
              </w:rPr>
              <w:t>DC</w:t>
            </w:r>
            <w:r w:rsidRPr="00EF5447">
              <w:t>_n7</w:t>
            </w:r>
            <w:r w:rsidRPr="00EF5447">
              <w:rPr>
                <w:lang w:eastAsia="zh-CN"/>
              </w:rPr>
              <w:t>8</w:t>
            </w:r>
            <w:r w:rsidRPr="00EF5447">
              <w:t>A-n257</w:t>
            </w:r>
            <w:r w:rsidRPr="00EF5447">
              <w:rPr>
                <w:lang w:eastAsia="zh-CN"/>
              </w:rPr>
              <w:t>E</w:t>
            </w:r>
          </w:p>
          <w:p w:rsidR="005A5D59" w:rsidRPr="00EF5447" w:rsidRDefault="005A5D59" w:rsidP="0094633A">
            <w:pPr>
              <w:pStyle w:val="TAC"/>
            </w:pPr>
            <w:r w:rsidRPr="00EF5447">
              <w:rPr>
                <w:lang w:eastAsia="zh-CN"/>
              </w:rPr>
              <w:t>DC</w:t>
            </w:r>
            <w:r w:rsidRPr="00EF5447">
              <w:t>_n7</w:t>
            </w:r>
            <w:r w:rsidRPr="00EF5447">
              <w:rPr>
                <w:lang w:eastAsia="zh-CN"/>
              </w:rPr>
              <w:t>8</w:t>
            </w:r>
            <w:r w:rsidRPr="00EF5447">
              <w:t>A-n257</w:t>
            </w:r>
            <w:r w:rsidRPr="00EF5447">
              <w:rPr>
                <w:lang w:eastAsia="zh-CN"/>
              </w:rPr>
              <w:t>F</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rsidR="005A5D59" w:rsidRPr="00EF5447" w:rsidRDefault="005A5D59" w:rsidP="0094633A">
            <w:pPr>
              <w:pStyle w:val="TAC"/>
              <w:rPr>
                <w:lang w:eastAsia="zh-CN"/>
              </w:rPr>
            </w:pPr>
            <w:r w:rsidRPr="00EF5447">
              <w:rPr>
                <w:lang w:eastAsia="zh-CN"/>
              </w:rPr>
              <w:lastRenderedPageBreak/>
              <w:t>DC</w:t>
            </w:r>
            <w:r w:rsidRPr="00EF5447">
              <w:t>_n7</w:t>
            </w:r>
            <w:r w:rsidRPr="00EF5447">
              <w:rPr>
                <w:lang w:eastAsia="zh-CN"/>
              </w:rPr>
              <w:t>8</w:t>
            </w:r>
            <w:r w:rsidRPr="00EF5447">
              <w:t>A-n257</w:t>
            </w:r>
            <w:r w:rsidRPr="00EF5447">
              <w:rPr>
                <w:lang w:eastAsia="zh-CN"/>
              </w:rPr>
              <w:t>M</w:t>
            </w:r>
          </w:p>
          <w:p w:rsidR="005A5D59" w:rsidRPr="00EF5447" w:rsidRDefault="005A5D59" w:rsidP="0094633A">
            <w:pPr>
              <w:pStyle w:val="TAC"/>
            </w:pPr>
            <w:r w:rsidRPr="00EF5447">
              <w:rPr>
                <w:lang w:eastAsia="zh-CN"/>
              </w:rPr>
              <w:t>DC</w:t>
            </w:r>
            <w:r w:rsidRPr="00EF5447">
              <w:t>_n7</w:t>
            </w:r>
            <w:r w:rsidRPr="00EF5447">
              <w:rPr>
                <w:lang w:eastAsia="zh-CN"/>
              </w:rPr>
              <w:t>8C</w:t>
            </w:r>
            <w:r w:rsidRPr="00EF5447">
              <w:t>-n257A</w:t>
            </w:r>
          </w:p>
          <w:p w:rsidR="005A5D59" w:rsidRPr="002B5601" w:rsidRDefault="005A5D59" w:rsidP="0094633A">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rsidR="005A5D59" w:rsidRPr="002B5601" w:rsidRDefault="005A5D59" w:rsidP="0094633A">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rsidR="005A5D59" w:rsidRDefault="005A5D59" w:rsidP="0094633A">
            <w:pPr>
              <w:pStyle w:val="TAC"/>
              <w:rPr>
                <w:lang w:eastAsia="zh-CN"/>
              </w:rPr>
            </w:pPr>
            <w:r>
              <w:rPr>
                <w:lang w:eastAsia="zh-CN"/>
              </w:rPr>
              <w:t>DC</w:t>
            </w:r>
            <w:r>
              <w:t>_n7</w:t>
            </w:r>
            <w:r>
              <w:rPr>
                <w:lang w:eastAsia="zh-CN"/>
              </w:rPr>
              <w:t>8C</w:t>
            </w:r>
            <w:r>
              <w:t>-n257</w:t>
            </w:r>
            <w:r>
              <w:rPr>
                <w:lang w:eastAsia="zh-CN"/>
              </w:rPr>
              <w:t>F</w:t>
            </w:r>
          </w:p>
          <w:p w:rsidR="005A5D59" w:rsidRDefault="005A5D59" w:rsidP="0094633A">
            <w:pPr>
              <w:pStyle w:val="TAC"/>
              <w:rPr>
                <w:lang w:eastAsia="zh-CN"/>
              </w:rPr>
            </w:pPr>
            <w:r>
              <w:rPr>
                <w:lang w:eastAsia="zh-CN"/>
              </w:rPr>
              <w:t>DC</w:t>
            </w:r>
            <w:r>
              <w:t>_n7</w:t>
            </w:r>
            <w:r>
              <w:rPr>
                <w:lang w:eastAsia="zh-CN"/>
              </w:rPr>
              <w:t>8C</w:t>
            </w:r>
            <w:r>
              <w:t>-n257</w:t>
            </w:r>
            <w:r>
              <w:rPr>
                <w:lang w:eastAsia="zh-CN"/>
              </w:rPr>
              <w:t>G</w:t>
            </w:r>
          </w:p>
          <w:p w:rsidR="005A5D59" w:rsidRDefault="005A5D59" w:rsidP="0094633A">
            <w:pPr>
              <w:pStyle w:val="TAC"/>
              <w:rPr>
                <w:lang w:eastAsia="zh-CN"/>
              </w:rPr>
            </w:pPr>
            <w:r>
              <w:rPr>
                <w:lang w:eastAsia="zh-CN"/>
              </w:rPr>
              <w:t>DC</w:t>
            </w:r>
            <w:r>
              <w:t>_n7</w:t>
            </w:r>
            <w:r>
              <w:rPr>
                <w:lang w:eastAsia="zh-CN"/>
              </w:rPr>
              <w:t>8C</w:t>
            </w:r>
            <w:r>
              <w:t>-n257</w:t>
            </w:r>
            <w:r>
              <w:rPr>
                <w:lang w:eastAsia="zh-CN"/>
              </w:rPr>
              <w:t>H</w:t>
            </w:r>
          </w:p>
          <w:p w:rsidR="005A5D59" w:rsidRDefault="005A5D59" w:rsidP="0094633A">
            <w:pPr>
              <w:pStyle w:val="TAC"/>
              <w:rPr>
                <w:lang w:eastAsia="zh-CN"/>
              </w:rPr>
            </w:pPr>
            <w:r>
              <w:rPr>
                <w:lang w:eastAsia="zh-CN"/>
              </w:rPr>
              <w:t>DC</w:t>
            </w:r>
            <w:r>
              <w:t>_n7</w:t>
            </w:r>
            <w:r>
              <w:rPr>
                <w:lang w:eastAsia="zh-CN"/>
              </w:rPr>
              <w:t>8C</w:t>
            </w:r>
            <w:r>
              <w:t>-n257</w:t>
            </w:r>
            <w:r>
              <w:rPr>
                <w:lang w:eastAsia="zh-CN"/>
              </w:rPr>
              <w:t>I</w:t>
            </w:r>
          </w:p>
          <w:p w:rsidR="005A5D59" w:rsidRDefault="005A5D59" w:rsidP="0094633A">
            <w:pPr>
              <w:pStyle w:val="TAC"/>
              <w:rPr>
                <w:lang w:eastAsia="zh-CN"/>
              </w:rPr>
            </w:pPr>
            <w:r>
              <w:rPr>
                <w:lang w:eastAsia="zh-CN"/>
              </w:rPr>
              <w:t>DC</w:t>
            </w:r>
            <w:r>
              <w:t>_n7</w:t>
            </w:r>
            <w:r>
              <w:rPr>
                <w:lang w:eastAsia="zh-CN"/>
              </w:rPr>
              <w:t>8C</w:t>
            </w:r>
            <w:r>
              <w:t>-n257</w:t>
            </w:r>
            <w:r>
              <w:rPr>
                <w:lang w:eastAsia="zh-CN"/>
              </w:rPr>
              <w:t>J</w:t>
            </w:r>
          </w:p>
          <w:p w:rsidR="005A5D59" w:rsidRDefault="005A5D59" w:rsidP="0094633A">
            <w:pPr>
              <w:pStyle w:val="TAC"/>
              <w:rPr>
                <w:lang w:eastAsia="zh-CN"/>
              </w:rPr>
            </w:pPr>
            <w:r>
              <w:rPr>
                <w:lang w:eastAsia="zh-CN"/>
              </w:rPr>
              <w:t>DC</w:t>
            </w:r>
            <w:r>
              <w:t>_n7</w:t>
            </w:r>
            <w:r>
              <w:rPr>
                <w:lang w:eastAsia="zh-CN"/>
              </w:rPr>
              <w:t>8C</w:t>
            </w:r>
            <w:r>
              <w:t>-n257</w:t>
            </w:r>
            <w:r>
              <w:rPr>
                <w:lang w:eastAsia="zh-CN"/>
              </w:rPr>
              <w:t>K</w:t>
            </w:r>
          </w:p>
          <w:p w:rsidR="005A5D59" w:rsidRDefault="005A5D59" w:rsidP="0094633A">
            <w:pPr>
              <w:pStyle w:val="TAC"/>
              <w:rPr>
                <w:lang w:eastAsia="zh-CN"/>
              </w:rPr>
            </w:pPr>
            <w:r>
              <w:rPr>
                <w:lang w:eastAsia="zh-CN"/>
              </w:rPr>
              <w:t>DC</w:t>
            </w:r>
            <w:r>
              <w:t>_n7</w:t>
            </w:r>
            <w:r>
              <w:rPr>
                <w:lang w:eastAsia="zh-CN"/>
              </w:rPr>
              <w:t>8C</w:t>
            </w:r>
            <w:r>
              <w:t>-n257</w:t>
            </w:r>
            <w:r>
              <w:rPr>
                <w:lang w:eastAsia="zh-CN"/>
              </w:rPr>
              <w:t>L</w:t>
            </w:r>
          </w:p>
          <w:p w:rsidR="005A5D59" w:rsidRPr="00EF5447" w:rsidRDefault="005A5D59" w:rsidP="0094633A">
            <w:pPr>
              <w:pStyle w:val="TAC"/>
              <w:rPr>
                <w:b/>
                <w:bCs/>
                <w:lang w:eastAsia="zh-CN"/>
              </w:rPr>
            </w:pPr>
            <w:r>
              <w:rPr>
                <w:lang w:eastAsia="zh-CN"/>
              </w:rPr>
              <w:t>DC</w:t>
            </w:r>
            <w:r>
              <w:t>_n7</w:t>
            </w:r>
            <w:r>
              <w:rPr>
                <w:lang w:eastAsia="zh-CN"/>
              </w:rPr>
              <w:t>8C</w:t>
            </w:r>
            <w:r>
              <w:t>-n257</w:t>
            </w:r>
            <w:r>
              <w:rPr>
                <w:lang w:eastAsia="zh-CN"/>
              </w:rPr>
              <w:t>M</w:t>
            </w:r>
          </w:p>
        </w:tc>
        <w:tc>
          <w:tcPr>
            <w:tcW w:w="4253" w:type="dxa"/>
          </w:tcPr>
          <w:p w:rsidR="005A5D59" w:rsidRPr="00EF5447" w:rsidRDefault="005A5D59" w:rsidP="0094633A">
            <w:pPr>
              <w:pStyle w:val="TAC"/>
            </w:pPr>
            <w:r w:rsidRPr="00EF5447">
              <w:rPr>
                <w:lang w:eastAsia="zh-CN"/>
              </w:rPr>
              <w:lastRenderedPageBreak/>
              <w:t>DC</w:t>
            </w:r>
            <w:r w:rsidRPr="00EF5447">
              <w:t>_n7</w:t>
            </w:r>
            <w:r w:rsidRPr="00EF5447">
              <w:rPr>
                <w:lang w:eastAsia="zh-CN"/>
              </w:rPr>
              <w:t>8</w:t>
            </w:r>
            <w:r w:rsidRPr="00EF5447">
              <w:t>A-n257A</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5A5D59" w:rsidRPr="00EF5447" w:rsidRDefault="005A5D59" w:rsidP="0094633A">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lastRenderedPageBreak/>
              <w:t>DC_</w:t>
            </w:r>
            <w:r>
              <w:rPr>
                <w:lang w:eastAsia="zh-CN"/>
              </w:rPr>
              <w:t>n78</w:t>
            </w:r>
            <w:r>
              <w:t>(2A)-n257A</w:t>
            </w:r>
          </w:p>
          <w:p w:rsidR="005A5D59" w:rsidRDefault="005A5D59" w:rsidP="0094633A">
            <w:pPr>
              <w:pStyle w:val="TAC"/>
            </w:pPr>
            <w:r>
              <w:t>DC_</w:t>
            </w:r>
            <w:r>
              <w:rPr>
                <w:lang w:eastAsia="zh-CN"/>
              </w:rPr>
              <w:t>n78</w:t>
            </w:r>
            <w:r>
              <w:t>(2A)-n257G</w:t>
            </w:r>
          </w:p>
          <w:p w:rsidR="005A5D59" w:rsidRDefault="005A5D59" w:rsidP="0094633A">
            <w:pPr>
              <w:pStyle w:val="TAC"/>
            </w:pPr>
            <w:r>
              <w:t>DC_</w:t>
            </w:r>
            <w:r>
              <w:rPr>
                <w:lang w:eastAsia="zh-CN"/>
              </w:rPr>
              <w:t>n78</w:t>
            </w:r>
            <w:r>
              <w:t>(2A)-n257H</w:t>
            </w:r>
          </w:p>
          <w:p w:rsidR="005A5D59" w:rsidRDefault="005A5D59" w:rsidP="0094633A">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t>DC_</w:t>
            </w:r>
            <w:r>
              <w:rPr>
                <w:lang w:eastAsia="zh-CN"/>
              </w:rPr>
              <w:t>n78</w:t>
            </w:r>
            <w:r>
              <w:t>A-n257A</w:t>
            </w:r>
          </w:p>
          <w:p w:rsidR="005A5D59" w:rsidRDefault="005A5D59" w:rsidP="0094633A">
            <w:pPr>
              <w:pStyle w:val="TAC"/>
            </w:pPr>
            <w:r>
              <w:t>DC_</w:t>
            </w:r>
            <w:r>
              <w:rPr>
                <w:lang w:eastAsia="zh-CN"/>
              </w:rPr>
              <w:t>n78</w:t>
            </w:r>
            <w:r>
              <w:t>A-n257G</w:t>
            </w:r>
          </w:p>
          <w:p w:rsidR="005A5D59" w:rsidRDefault="005A5D59" w:rsidP="0094633A">
            <w:pPr>
              <w:pStyle w:val="TAC"/>
            </w:pPr>
            <w:r>
              <w:t>DC_</w:t>
            </w:r>
            <w:r>
              <w:rPr>
                <w:lang w:eastAsia="zh-CN"/>
              </w:rPr>
              <w:t>n78</w:t>
            </w:r>
            <w:r>
              <w:t>A-n257I</w:t>
            </w:r>
          </w:p>
          <w:p w:rsidR="005A5D59" w:rsidRDefault="005A5D59" w:rsidP="0094633A">
            <w:pPr>
              <w:pStyle w:val="TAC"/>
              <w:rPr>
                <w:szCs w:val="18"/>
              </w:rPr>
            </w:pPr>
            <w:r>
              <w:t>DC_</w:t>
            </w:r>
            <w:r>
              <w:rPr>
                <w:lang w:eastAsia="zh-CN"/>
              </w:rPr>
              <w:t>n78</w:t>
            </w:r>
            <w:r>
              <w:t>A-n257H</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szCs w:val="18"/>
              </w:rPr>
            </w:pPr>
            <w:r>
              <w:rPr>
                <w:szCs w:val="18"/>
              </w:rPr>
              <w:t>DC_n78A-n258A</w:t>
            </w:r>
          </w:p>
          <w:p w:rsidR="005A5D59" w:rsidRDefault="005A5D59" w:rsidP="0094633A">
            <w:pPr>
              <w:pStyle w:val="TAC"/>
              <w:rPr>
                <w:szCs w:val="18"/>
              </w:rPr>
            </w:pPr>
            <w:r>
              <w:rPr>
                <w:szCs w:val="18"/>
              </w:rPr>
              <w:t>DC_n78A-n258B</w:t>
            </w:r>
          </w:p>
          <w:p w:rsidR="005A5D59" w:rsidRDefault="005A5D59" w:rsidP="0094633A">
            <w:pPr>
              <w:pStyle w:val="TAC"/>
              <w:rPr>
                <w:szCs w:val="18"/>
              </w:rPr>
            </w:pPr>
            <w:r>
              <w:rPr>
                <w:szCs w:val="18"/>
              </w:rPr>
              <w:t>DC_n78A-n258C</w:t>
            </w:r>
          </w:p>
          <w:p w:rsidR="005A5D59" w:rsidRDefault="005A5D59" w:rsidP="0094633A">
            <w:pPr>
              <w:pStyle w:val="TAC"/>
              <w:rPr>
                <w:szCs w:val="18"/>
              </w:rPr>
            </w:pPr>
            <w:r>
              <w:rPr>
                <w:szCs w:val="18"/>
              </w:rPr>
              <w:t>DC_n78A-n258D</w:t>
            </w:r>
          </w:p>
          <w:p w:rsidR="005A5D59" w:rsidRDefault="005A5D59" w:rsidP="0094633A">
            <w:pPr>
              <w:pStyle w:val="TAC"/>
              <w:rPr>
                <w:szCs w:val="18"/>
              </w:rPr>
            </w:pPr>
            <w:r>
              <w:rPr>
                <w:szCs w:val="18"/>
              </w:rPr>
              <w:t>DC_n78A-n258E</w:t>
            </w:r>
          </w:p>
          <w:p w:rsidR="005A5D59" w:rsidRDefault="005A5D59" w:rsidP="0094633A">
            <w:pPr>
              <w:pStyle w:val="TAC"/>
              <w:rPr>
                <w:szCs w:val="18"/>
              </w:rPr>
            </w:pPr>
            <w:r>
              <w:rPr>
                <w:szCs w:val="18"/>
              </w:rPr>
              <w:t>DC_n78A-n258F</w:t>
            </w:r>
          </w:p>
          <w:p w:rsidR="005A5D59" w:rsidRDefault="005A5D59" w:rsidP="0094633A">
            <w:pPr>
              <w:pStyle w:val="TAC"/>
              <w:rPr>
                <w:szCs w:val="18"/>
              </w:rPr>
            </w:pPr>
            <w:r>
              <w:rPr>
                <w:szCs w:val="18"/>
              </w:rPr>
              <w:t>DC_n78A-n258G</w:t>
            </w:r>
          </w:p>
          <w:p w:rsidR="005A5D59" w:rsidRDefault="005A5D59" w:rsidP="0094633A">
            <w:pPr>
              <w:pStyle w:val="TAC"/>
              <w:rPr>
                <w:szCs w:val="18"/>
              </w:rPr>
            </w:pPr>
            <w:r>
              <w:rPr>
                <w:szCs w:val="18"/>
              </w:rPr>
              <w:t>DC_n78A-n258H</w:t>
            </w:r>
          </w:p>
          <w:p w:rsidR="005A5D59" w:rsidRDefault="005A5D59" w:rsidP="0094633A">
            <w:pPr>
              <w:pStyle w:val="TAC"/>
              <w:rPr>
                <w:szCs w:val="18"/>
              </w:rPr>
            </w:pPr>
            <w:r>
              <w:rPr>
                <w:szCs w:val="18"/>
              </w:rPr>
              <w:t>DC_n78A-n258I</w:t>
            </w:r>
          </w:p>
          <w:p w:rsidR="005A5D59" w:rsidRDefault="005A5D59" w:rsidP="0094633A">
            <w:pPr>
              <w:pStyle w:val="TAC"/>
              <w:rPr>
                <w:szCs w:val="18"/>
              </w:rPr>
            </w:pPr>
            <w:r>
              <w:rPr>
                <w:szCs w:val="18"/>
              </w:rPr>
              <w:t>DC_n78A-n258J</w:t>
            </w:r>
          </w:p>
          <w:p w:rsidR="005A5D59" w:rsidRDefault="005A5D59" w:rsidP="0094633A">
            <w:pPr>
              <w:pStyle w:val="TAC"/>
              <w:rPr>
                <w:szCs w:val="18"/>
              </w:rPr>
            </w:pPr>
            <w:r>
              <w:rPr>
                <w:szCs w:val="18"/>
              </w:rPr>
              <w:t>DC_n78A-n258K</w:t>
            </w:r>
          </w:p>
          <w:p w:rsidR="005A5D59" w:rsidRDefault="005A5D59" w:rsidP="0094633A">
            <w:pPr>
              <w:pStyle w:val="TAC"/>
              <w:rPr>
                <w:szCs w:val="18"/>
              </w:rPr>
            </w:pPr>
            <w:r>
              <w:rPr>
                <w:szCs w:val="18"/>
              </w:rPr>
              <w:t>DC_n78A-n258L</w:t>
            </w:r>
          </w:p>
          <w:p w:rsidR="005A5D59" w:rsidRDefault="005A5D59" w:rsidP="0094633A">
            <w:pPr>
              <w:pStyle w:val="TAC"/>
              <w:rPr>
                <w:szCs w:val="18"/>
              </w:rPr>
            </w:pPr>
            <w:r>
              <w:rPr>
                <w:szCs w:val="18"/>
              </w:rPr>
              <w:t>DC_n78A-n258M</w:t>
            </w:r>
          </w:p>
          <w:p w:rsidR="005A5D59" w:rsidRDefault="005A5D59" w:rsidP="0094633A">
            <w:pPr>
              <w:pStyle w:val="TAC"/>
              <w:rPr>
                <w:szCs w:val="18"/>
              </w:rPr>
            </w:pPr>
            <w:r>
              <w:rPr>
                <w:szCs w:val="18"/>
              </w:rPr>
              <w:t>DC_n78C-n258A</w:t>
            </w:r>
          </w:p>
          <w:p w:rsidR="005A5D59" w:rsidRDefault="005A5D59" w:rsidP="0094633A">
            <w:pPr>
              <w:pStyle w:val="TAC"/>
              <w:rPr>
                <w:szCs w:val="18"/>
              </w:rPr>
            </w:pPr>
            <w:r>
              <w:rPr>
                <w:szCs w:val="18"/>
              </w:rPr>
              <w:t>DC_n78C-n258B</w:t>
            </w:r>
          </w:p>
          <w:p w:rsidR="005A5D59" w:rsidRDefault="005A5D59" w:rsidP="0094633A">
            <w:pPr>
              <w:pStyle w:val="TAC"/>
              <w:rPr>
                <w:szCs w:val="18"/>
              </w:rPr>
            </w:pPr>
            <w:r>
              <w:rPr>
                <w:szCs w:val="18"/>
              </w:rPr>
              <w:t>DC_n78C-n258C</w:t>
            </w:r>
          </w:p>
          <w:p w:rsidR="005A5D59" w:rsidRDefault="005A5D59" w:rsidP="0094633A">
            <w:pPr>
              <w:pStyle w:val="TAC"/>
              <w:rPr>
                <w:szCs w:val="18"/>
              </w:rPr>
            </w:pPr>
            <w:r>
              <w:rPr>
                <w:szCs w:val="18"/>
              </w:rPr>
              <w:t>DC_n78C-n258D</w:t>
            </w:r>
          </w:p>
          <w:p w:rsidR="005A5D59" w:rsidRDefault="005A5D59" w:rsidP="0094633A">
            <w:pPr>
              <w:pStyle w:val="TAC"/>
              <w:rPr>
                <w:szCs w:val="18"/>
              </w:rPr>
            </w:pPr>
            <w:r>
              <w:rPr>
                <w:szCs w:val="18"/>
              </w:rPr>
              <w:t>DC_n78C-n258E</w:t>
            </w:r>
          </w:p>
          <w:p w:rsidR="005A5D59" w:rsidRDefault="005A5D59" w:rsidP="0094633A">
            <w:pPr>
              <w:pStyle w:val="TAC"/>
              <w:rPr>
                <w:szCs w:val="18"/>
              </w:rPr>
            </w:pPr>
            <w:r>
              <w:rPr>
                <w:szCs w:val="18"/>
              </w:rPr>
              <w:t>DC_n78C-n258F</w:t>
            </w:r>
          </w:p>
          <w:p w:rsidR="005A5D59" w:rsidRDefault="005A5D59" w:rsidP="0094633A">
            <w:pPr>
              <w:pStyle w:val="TAC"/>
              <w:rPr>
                <w:szCs w:val="18"/>
              </w:rPr>
            </w:pPr>
            <w:r>
              <w:rPr>
                <w:szCs w:val="18"/>
              </w:rPr>
              <w:t>DC_n78C-n258G</w:t>
            </w:r>
          </w:p>
          <w:p w:rsidR="005A5D59" w:rsidRDefault="005A5D59" w:rsidP="0094633A">
            <w:pPr>
              <w:pStyle w:val="TAC"/>
              <w:rPr>
                <w:szCs w:val="18"/>
              </w:rPr>
            </w:pPr>
            <w:r>
              <w:rPr>
                <w:szCs w:val="18"/>
              </w:rPr>
              <w:t>DC_n78C-n258H</w:t>
            </w:r>
          </w:p>
          <w:p w:rsidR="005A5D59" w:rsidRDefault="005A5D59" w:rsidP="0094633A">
            <w:pPr>
              <w:pStyle w:val="TAC"/>
              <w:rPr>
                <w:szCs w:val="18"/>
              </w:rPr>
            </w:pPr>
            <w:r>
              <w:rPr>
                <w:szCs w:val="18"/>
              </w:rPr>
              <w:t>DC_n78C-n258I</w:t>
            </w:r>
          </w:p>
          <w:p w:rsidR="005A5D59" w:rsidRDefault="005A5D59" w:rsidP="0094633A">
            <w:pPr>
              <w:pStyle w:val="TAC"/>
              <w:rPr>
                <w:szCs w:val="18"/>
              </w:rPr>
            </w:pPr>
            <w:r>
              <w:rPr>
                <w:szCs w:val="18"/>
              </w:rPr>
              <w:t>DC_n78C-n258J</w:t>
            </w:r>
          </w:p>
          <w:p w:rsidR="005A5D59" w:rsidRDefault="005A5D59" w:rsidP="0094633A">
            <w:pPr>
              <w:pStyle w:val="TAC"/>
              <w:rPr>
                <w:szCs w:val="18"/>
              </w:rPr>
            </w:pPr>
            <w:r>
              <w:rPr>
                <w:szCs w:val="18"/>
              </w:rPr>
              <w:t>DC_n78C-n258K</w:t>
            </w:r>
          </w:p>
          <w:p w:rsidR="005A5D59" w:rsidRDefault="005A5D59" w:rsidP="0094633A">
            <w:pPr>
              <w:pStyle w:val="TAC"/>
              <w:rPr>
                <w:szCs w:val="18"/>
              </w:rPr>
            </w:pPr>
            <w:r>
              <w:rPr>
                <w:szCs w:val="18"/>
              </w:rPr>
              <w:t>DC_n78C-n258L</w:t>
            </w:r>
          </w:p>
          <w:p w:rsidR="005A5D59" w:rsidRPr="00EF5447" w:rsidRDefault="005A5D59" w:rsidP="0094633A">
            <w:pPr>
              <w:pStyle w:val="TAC"/>
              <w:rPr>
                <w:lang w:eastAsia="zh-CN"/>
              </w:rPr>
            </w:pPr>
            <w:r>
              <w:rPr>
                <w:szCs w:val="18"/>
              </w:rPr>
              <w:t>DC_n78C-n258M</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szCs w:val="18"/>
              </w:rPr>
            </w:pPr>
            <w:r>
              <w:rPr>
                <w:szCs w:val="18"/>
              </w:rPr>
              <w:t>DC_n78A-n258A</w:t>
            </w:r>
          </w:p>
          <w:p w:rsidR="005A5D59" w:rsidRDefault="005A5D59" w:rsidP="0094633A">
            <w:pPr>
              <w:pStyle w:val="TAC"/>
              <w:rPr>
                <w:lang w:eastAsia="zh-CN"/>
              </w:rPr>
            </w:pPr>
            <w:r>
              <w:rPr>
                <w:lang w:eastAsia="zh-CN"/>
              </w:rPr>
              <w:t>DC_n78A-n258G</w:t>
            </w:r>
          </w:p>
          <w:p w:rsidR="005A5D59" w:rsidRDefault="005A5D59" w:rsidP="0094633A">
            <w:pPr>
              <w:pStyle w:val="TAC"/>
              <w:rPr>
                <w:lang w:eastAsia="zh-CN"/>
              </w:rPr>
            </w:pPr>
            <w:r>
              <w:rPr>
                <w:lang w:eastAsia="zh-CN"/>
              </w:rPr>
              <w:t>DC_n78A-n258H</w:t>
            </w:r>
          </w:p>
          <w:p w:rsidR="005A5D59" w:rsidRPr="00EF5447" w:rsidRDefault="005A5D59" w:rsidP="0094633A">
            <w:pPr>
              <w:pStyle w:val="TAC"/>
              <w:rPr>
                <w:lang w:eastAsia="zh-CN"/>
              </w:rPr>
            </w:pPr>
            <w:r>
              <w:rPr>
                <w:lang w:eastAsia="zh-CN"/>
              </w:rPr>
              <w:t>DC_n78A-n258I</w:t>
            </w:r>
          </w:p>
        </w:tc>
      </w:tr>
      <w:tr w:rsidR="005A5D59" w:rsidRPr="00EF5447" w:rsidTr="0094633A">
        <w:trPr>
          <w:trHeight w:val="187"/>
          <w:jc w:val="center"/>
        </w:trPr>
        <w:tc>
          <w:tcPr>
            <w:tcW w:w="3827" w:type="dxa"/>
          </w:tcPr>
          <w:p w:rsidR="005A5D59" w:rsidRPr="00EF5447" w:rsidRDefault="005A5D59" w:rsidP="0094633A">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rsidR="005A5D59" w:rsidRPr="00EF5447" w:rsidRDefault="005A5D59" w:rsidP="0094633A">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rsidR="005A5D59" w:rsidRPr="00EF5447" w:rsidRDefault="005A5D59" w:rsidP="0094633A">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rsidR="005A5D59" w:rsidRPr="00EF5447" w:rsidRDefault="005A5D59" w:rsidP="0094633A">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rsidR="005A5D59" w:rsidRPr="00EF5447" w:rsidRDefault="005A5D59" w:rsidP="0094633A">
            <w:pPr>
              <w:pStyle w:val="TAC"/>
            </w:pPr>
            <w:r w:rsidRPr="00EF5447">
              <w:rPr>
                <w:lang w:eastAsia="zh-CN"/>
              </w:rPr>
              <w:t>DC</w:t>
            </w:r>
            <w:r w:rsidRPr="00EF5447">
              <w:t>_n7</w:t>
            </w:r>
            <w:r w:rsidRPr="00EF5447">
              <w:rPr>
                <w:lang w:eastAsia="zh-CN"/>
              </w:rPr>
              <w:t>9C</w:t>
            </w:r>
            <w:r w:rsidRPr="00EF5447">
              <w:t>-n257</w:t>
            </w:r>
            <w:r w:rsidRPr="00EF5447">
              <w:rPr>
                <w:lang w:eastAsia="zh-CN"/>
              </w:rPr>
              <w:t>A</w:t>
            </w:r>
          </w:p>
          <w:p w:rsidR="005A5D59" w:rsidRPr="002B5601" w:rsidRDefault="005A5D59" w:rsidP="0094633A">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rsidR="005A5D59" w:rsidRPr="002B5601" w:rsidRDefault="005A5D59" w:rsidP="0094633A">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rsidR="005A5D59" w:rsidRDefault="005A5D59" w:rsidP="0094633A">
            <w:pPr>
              <w:pStyle w:val="TAC"/>
            </w:pPr>
            <w:r w:rsidRPr="00EF5447">
              <w:rPr>
                <w:lang w:eastAsia="zh-CN"/>
              </w:rPr>
              <w:t>DC</w:t>
            </w:r>
            <w:r w:rsidRPr="00EF5447">
              <w:t>_n7</w:t>
            </w:r>
            <w:r w:rsidRPr="00EF5447">
              <w:rPr>
                <w:lang w:eastAsia="zh-CN"/>
              </w:rPr>
              <w:t>9</w:t>
            </w:r>
            <w:r w:rsidRPr="00EF5447">
              <w:t>A-n257A</w:t>
            </w:r>
          </w:p>
          <w:p w:rsidR="005A5D59" w:rsidRDefault="005A5D59" w:rsidP="0094633A">
            <w:pPr>
              <w:pStyle w:val="TAC"/>
              <w:rPr>
                <w:lang w:eastAsia="zh-CN"/>
              </w:rPr>
            </w:pPr>
            <w:r>
              <w:rPr>
                <w:lang w:eastAsia="zh-CN"/>
              </w:rPr>
              <w:t>DC_n79A-n257G</w:t>
            </w:r>
          </w:p>
          <w:p w:rsidR="005A5D59" w:rsidRDefault="005A5D59" w:rsidP="0094633A">
            <w:pPr>
              <w:pStyle w:val="TAC"/>
              <w:rPr>
                <w:lang w:eastAsia="zh-CN"/>
              </w:rPr>
            </w:pPr>
            <w:r>
              <w:rPr>
                <w:lang w:eastAsia="zh-CN"/>
              </w:rPr>
              <w:t>DC_n79A-n257H</w:t>
            </w:r>
          </w:p>
          <w:p w:rsidR="005A5D59" w:rsidRPr="00EF5447" w:rsidRDefault="005A5D59" w:rsidP="0094633A">
            <w:pPr>
              <w:pStyle w:val="TAC"/>
              <w:rPr>
                <w:lang w:eastAsia="zh-CN"/>
              </w:rPr>
            </w:pPr>
            <w:r>
              <w:rPr>
                <w:lang w:eastAsia="zh-CN"/>
              </w:rPr>
              <w:t>DC_n79A-n257I</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pPr>
            <w:r>
              <w:rPr>
                <w:lang w:eastAsia="zh-CN"/>
              </w:rPr>
              <w:t>DC</w:t>
            </w:r>
            <w:r>
              <w:t>_n7</w:t>
            </w:r>
            <w:r>
              <w:rPr>
                <w:lang w:eastAsia="zh-CN"/>
              </w:rPr>
              <w:t>9A</w:t>
            </w:r>
            <w:r>
              <w:t>-</w:t>
            </w:r>
            <w:r>
              <w:rPr>
                <w:rFonts w:hint="eastAsia"/>
                <w:lang w:eastAsia="zh-CN"/>
              </w:rPr>
              <w:t>n258</w:t>
            </w:r>
            <w:r>
              <w:rPr>
                <w:lang w:eastAsia="zh-CN"/>
              </w:rPr>
              <w:t>A</w:t>
            </w:r>
          </w:p>
          <w:p w:rsidR="005A5D59" w:rsidRDefault="005A5D59" w:rsidP="0094633A">
            <w:pPr>
              <w:pStyle w:val="TAC"/>
            </w:pPr>
            <w:r>
              <w:rPr>
                <w:lang w:eastAsia="zh-CN"/>
              </w:rPr>
              <w:t>DC</w:t>
            </w:r>
            <w:r>
              <w:t>_n7</w:t>
            </w:r>
            <w:r>
              <w:rPr>
                <w:lang w:eastAsia="zh-CN"/>
              </w:rPr>
              <w:t>9A</w:t>
            </w:r>
            <w:r>
              <w:t>-</w:t>
            </w:r>
            <w:r>
              <w:rPr>
                <w:rFonts w:hint="eastAsia"/>
                <w:lang w:eastAsia="zh-CN"/>
              </w:rPr>
              <w:t>n258</w:t>
            </w:r>
            <w:r>
              <w:rPr>
                <w:lang w:eastAsia="zh-CN"/>
              </w:rPr>
              <w:t>D</w:t>
            </w:r>
          </w:p>
          <w:p w:rsidR="005A5D59" w:rsidRDefault="005A5D59" w:rsidP="0094633A">
            <w:pPr>
              <w:pStyle w:val="TAC"/>
            </w:pPr>
            <w:r>
              <w:rPr>
                <w:lang w:eastAsia="zh-CN"/>
              </w:rPr>
              <w:t>DC</w:t>
            </w:r>
            <w:r>
              <w:t>_n7</w:t>
            </w:r>
            <w:r>
              <w:rPr>
                <w:lang w:eastAsia="zh-CN"/>
              </w:rPr>
              <w:t>9A</w:t>
            </w:r>
            <w:r>
              <w:t>-</w:t>
            </w:r>
            <w:r>
              <w:rPr>
                <w:rFonts w:hint="eastAsia"/>
                <w:lang w:eastAsia="zh-CN"/>
              </w:rPr>
              <w:t>n258</w:t>
            </w:r>
            <w:r>
              <w:rPr>
                <w:lang w:eastAsia="zh-CN"/>
              </w:rPr>
              <w:t>E</w:t>
            </w:r>
          </w:p>
          <w:p w:rsidR="005A5D59" w:rsidRDefault="005A5D59" w:rsidP="0094633A">
            <w:pPr>
              <w:pStyle w:val="TAC"/>
            </w:pPr>
            <w:r>
              <w:rPr>
                <w:lang w:eastAsia="zh-CN"/>
              </w:rPr>
              <w:t>DC</w:t>
            </w:r>
            <w:r>
              <w:t>_n7</w:t>
            </w:r>
            <w:r>
              <w:rPr>
                <w:lang w:eastAsia="zh-CN"/>
              </w:rPr>
              <w:t>9A</w:t>
            </w:r>
            <w:r>
              <w:t>-</w:t>
            </w:r>
            <w:r>
              <w:rPr>
                <w:rFonts w:hint="eastAsia"/>
                <w:lang w:eastAsia="zh-CN"/>
              </w:rPr>
              <w:t>n258</w:t>
            </w:r>
            <w:r>
              <w:rPr>
                <w:lang w:eastAsia="zh-CN"/>
              </w:rPr>
              <w:t>F</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rsidR="005A5D59" w:rsidRDefault="005A5D59" w:rsidP="0094633A">
            <w:pPr>
              <w:pStyle w:val="TAC"/>
              <w:rPr>
                <w:lang w:eastAsia="zh-CN"/>
              </w:rPr>
            </w:pPr>
            <w:r>
              <w:rPr>
                <w:lang w:eastAsia="zh-CN"/>
              </w:rPr>
              <w:lastRenderedPageBreak/>
              <w:t>DC</w:t>
            </w:r>
            <w:r>
              <w:t>_n7</w:t>
            </w:r>
            <w:r>
              <w:rPr>
                <w:lang w:eastAsia="zh-CN"/>
              </w:rPr>
              <w:t>9</w:t>
            </w:r>
            <w:r>
              <w:t>A-</w:t>
            </w:r>
            <w:r>
              <w:rPr>
                <w:rFonts w:hint="eastAsia"/>
                <w:lang w:eastAsia="zh-CN"/>
              </w:rPr>
              <w:t>n258</w:t>
            </w:r>
            <w:r>
              <w:rPr>
                <w:lang w:eastAsia="zh-CN"/>
              </w:rPr>
              <w:t>L</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rsidR="005A5D59" w:rsidRDefault="005A5D59" w:rsidP="0094633A">
            <w:pPr>
              <w:pStyle w:val="TAC"/>
              <w:rPr>
                <w:lang w:eastAsia="zh-CN"/>
              </w:rPr>
            </w:pPr>
            <w:r>
              <w:rPr>
                <w:lang w:eastAsia="zh-CN"/>
              </w:rPr>
              <w:lastRenderedPageBreak/>
              <w:t>DC</w:t>
            </w:r>
            <w:r>
              <w:t>_n7</w:t>
            </w:r>
            <w:r>
              <w:rPr>
                <w:lang w:eastAsia="zh-CN"/>
              </w:rPr>
              <w:t>9A</w:t>
            </w:r>
            <w:r>
              <w:t>-n25</w:t>
            </w:r>
            <w:r>
              <w:rPr>
                <w:rFonts w:hint="eastAsia"/>
                <w:lang w:val="en-US" w:eastAsia="zh-CN"/>
              </w:rPr>
              <w:t>8</w:t>
            </w:r>
            <w:r>
              <w:rPr>
                <w:lang w:eastAsia="zh-CN"/>
              </w:rPr>
              <w:t>A</w:t>
            </w:r>
          </w:p>
        </w:tc>
      </w:tr>
      <w:tr w:rsidR="005A5D59" w:rsidRPr="00F04DA3" w:rsidTr="0094633A">
        <w:trPr>
          <w:trHeight w:val="207"/>
          <w:jc w:val="center"/>
        </w:trPr>
        <w:tc>
          <w:tcPr>
            <w:tcW w:w="8080" w:type="dxa"/>
            <w:gridSpan w:val="2"/>
          </w:tcPr>
          <w:p w:rsidR="005A5D59" w:rsidRPr="00F04DA3" w:rsidRDefault="005A5D59" w:rsidP="0094633A">
            <w:pPr>
              <w:pStyle w:val="TAC"/>
              <w:jc w:val="left"/>
              <w:rPr>
                <w:lang w:eastAsia="zh-CN"/>
              </w:rPr>
            </w:pPr>
            <w:r w:rsidRPr="00CF7645">
              <w:rPr>
                <w:lang w:eastAsia="ja-JP"/>
              </w:rPr>
              <w:lastRenderedPageBreak/>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rsidR="005A5D59" w:rsidRPr="005A5D59" w:rsidRDefault="005A5D59" w:rsidP="00297A78">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33A" w:rsidRDefault="0094633A">
      <w:r>
        <w:separator/>
      </w:r>
    </w:p>
  </w:endnote>
  <w:endnote w:type="continuationSeparator" w:id="0">
    <w:p w:rsidR="0094633A" w:rsidRDefault="0094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33A" w:rsidRDefault="0094633A">
      <w:r>
        <w:separator/>
      </w:r>
    </w:p>
  </w:footnote>
  <w:footnote w:type="continuationSeparator" w:id="0">
    <w:p w:rsidR="0094633A" w:rsidRDefault="00946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33A" w:rsidRDefault="0094633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33A" w:rsidRDefault="0094633A">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33A" w:rsidRDefault="009463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7B47"/>
    <w:rsid w:val="0050493E"/>
    <w:rsid w:val="0051580D"/>
    <w:rsid w:val="0052241F"/>
    <w:rsid w:val="00547111"/>
    <w:rsid w:val="00580860"/>
    <w:rsid w:val="00592078"/>
    <w:rsid w:val="00592D74"/>
    <w:rsid w:val="005A5D59"/>
    <w:rsid w:val="005A6E5E"/>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601D"/>
    <w:rsid w:val="00D02B61"/>
    <w:rsid w:val="00D03F9A"/>
    <w:rsid w:val="00D06384"/>
    <w:rsid w:val="00D06D51"/>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E457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link w:val="affd"/>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qFormat/>
    <w:rsid w:val="00675A4A"/>
    <w:pPr>
      <w:snapToGrid w:val="0"/>
    </w:pPr>
    <w:rPr>
      <w:rFonts w:eastAsia="SimSun"/>
    </w:rPr>
  </w:style>
  <w:style w:type="character" w:customStyle="1" w:styleId="afff0">
    <w:name w:val="章節附註文字 字元"/>
    <w:basedOn w:val="a2"/>
    <w:link w:val="afff"/>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1"/>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1"/>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8">
    <w:name w:val="无列表1"/>
    <w:next w:val="a4"/>
    <w:semiHidden/>
    <w:rsid w:val="00675A4A"/>
  </w:style>
  <w:style w:type="paragraph" w:customStyle="1" w:styleId="berschrift2Head2A2">
    <w:name w:val="Überschrift 2.Head2A.2"/>
    <w:basedOn w:val="11"/>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1539AF"/>
    <w:rPr>
      <w:rFonts w:ascii="Times New Roman" w:eastAsia="Batang" w:hAnsi="Times New Roman"/>
      <w:lang w:val="en-GB" w:eastAsia="en-US"/>
    </w:rPr>
  </w:style>
  <w:style w:type="paragraph" w:customStyle="1" w:styleId="affff3">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qFormat/>
    <w:rsid w:val="005A5D59"/>
    <w:rPr>
      <w:rFonts w:ascii="Courier New" w:eastAsia="SimSun" w:hAnsi="Courier New"/>
      <w:kern w:val="2"/>
      <w:sz w:val="24"/>
      <w:lang w:val="en-US" w:eastAsia="zh-CN"/>
    </w:rPr>
  </w:style>
  <w:style w:type="paragraph" w:styleId="82">
    <w:name w:val="index 8"/>
    <w:basedOn w:val="a1"/>
    <w:next w:val="a1"/>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2"/>
    <w:qFormat/>
    <w:rsid w:val="005A5D59"/>
    <w:pPr>
      <w:spacing w:before="120" w:after="120"/>
    </w:pPr>
    <w:rPr>
      <w:rFonts w:ascii="Book Antiqua" w:hAnsi="Book Antiqua"/>
      <w:b/>
    </w:rPr>
  </w:style>
  <w:style w:type="paragraph" w:customStyle="1" w:styleId="abstract">
    <w:name w:val="abstract"/>
    <w:basedOn w:val="a1"/>
    <w:next w:val="a1"/>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5A5D5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qFormat/>
    <w:rsid w:val="005A5D5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1"/>
    <w:next w:val="a1"/>
    <w:link w:val="EmailDiscussionChar"/>
    <w:qFormat/>
    <w:rsid w:val="005A5D5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link w:val="affd"/>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qFormat/>
    <w:rsid w:val="00675A4A"/>
    <w:pPr>
      <w:snapToGrid w:val="0"/>
    </w:pPr>
    <w:rPr>
      <w:rFonts w:eastAsia="SimSun"/>
    </w:rPr>
  </w:style>
  <w:style w:type="character" w:customStyle="1" w:styleId="afff0">
    <w:name w:val="章節附註文字 字元"/>
    <w:basedOn w:val="a2"/>
    <w:link w:val="afff"/>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1"/>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1"/>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8">
    <w:name w:val="无列表1"/>
    <w:next w:val="a4"/>
    <w:semiHidden/>
    <w:rsid w:val="00675A4A"/>
  </w:style>
  <w:style w:type="paragraph" w:customStyle="1" w:styleId="berschrift2Head2A2">
    <w:name w:val="Überschrift 2.Head2A.2"/>
    <w:basedOn w:val="11"/>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1539AF"/>
    <w:rPr>
      <w:rFonts w:ascii="Times New Roman" w:eastAsia="Batang" w:hAnsi="Times New Roman"/>
      <w:lang w:val="en-GB" w:eastAsia="en-US"/>
    </w:rPr>
  </w:style>
  <w:style w:type="paragraph" w:customStyle="1" w:styleId="affff3">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qFormat/>
    <w:rsid w:val="005A5D59"/>
    <w:rPr>
      <w:rFonts w:ascii="Courier New" w:eastAsia="SimSun" w:hAnsi="Courier New"/>
      <w:kern w:val="2"/>
      <w:sz w:val="24"/>
      <w:lang w:val="en-US" w:eastAsia="zh-CN"/>
    </w:rPr>
  </w:style>
  <w:style w:type="paragraph" w:styleId="82">
    <w:name w:val="index 8"/>
    <w:basedOn w:val="a1"/>
    <w:next w:val="a1"/>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2"/>
    <w:qFormat/>
    <w:rsid w:val="005A5D59"/>
    <w:pPr>
      <w:spacing w:before="120" w:after="120"/>
    </w:pPr>
    <w:rPr>
      <w:rFonts w:ascii="Book Antiqua" w:hAnsi="Book Antiqua"/>
      <w:b/>
    </w:rPr>
  </w:style>
  <w:style w:type="paragraph" w:customStyle="1" w:styleId="abstract">
    <w:name w:val="abstract"/>
    <w:basedOn w:val="a1"/>
    <w:next w:val="a1"/>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5A5D5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qFormat/>
    <w:rsid w:val="005A5D5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1"/>
    <w:next w:val="a1"/>
    <w:link w:val="EmailDiscussionChar"/>
    <w:qFormat/>
    <w:rsid w:val="005A5D5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851F5-AF8F-4435-8DC0-CAF9FB0C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17</Pages>
  <Words>2015</Words>
  <Characters>19963</Characters>
  <Application>Microsoft Office Word</Application>
  <DocSecurity>0</DocSecurity>
  <Lines>166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2022-04-17T16:05:00Z</dcterms:created>
  <dcterms:modified xsi:type="dcterms:W3CDTF">2022-04-25T15:57:00Z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